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EA8E1"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20917CA8"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868065C"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44EBED39" w14:textId="40F5F95A" w:rsidR="00036081" w:rsidRPr="00005A54" w:rsidRDefault="00250CF8" w:rsidP="00036081">
      <w:pPr>
        <w:ind w:firstLine="720"/>
        <w:jc w:val="center"/>
        <w:rPr>
          <w:rFonts w:ascii="GHEA Grapalat" w:hAnsi="GHEA Grapalat"/>
          <w:sz w:val="20"/>
          <w:szCs w:val="20"/>
          <w:lang w:val="af-ZA"/>
        </w:rPr>
      </w:pPr>
      <w:r>
        <w:rPr>
          <w:rFonts w:ascii="GHEA Grapalat" w:hAnsi="GHEA Grapalat"/>
          <w:b/>
          <w:color w:val="FF0000"/>
          <w:sz w:val="22"/>
          <w:szCs w:val="22"/>
          <w:lang w:val="af-ZA"/>
        </w:rPr>
        <w:t>2026</w:t>
      </w:r>
      <w:r w:rsidR="00036081" w:rsidRPr="00005A54">
        <w:rPr>
          <w:rFonts w:ascii="GHEA Grapalat" w:hAnsi="GHEA Grapalat"/>
          <w:b/>
          <w:color w:val="FF0000"/>
          <w:sz w:val="22"/>
          <w:szCs w:val="22"/>
          <w:lang w:val="af-ZA"/>
        </w:rPr>
        <w:t xml:space="preserve"> թվականի </w:t>
      </w:r>
      <w:r>
        <w:rPr>
          <w:rFonts w:ascii="GHEA Grapalat" w:hAnsi="GHEA Grapalat"/>
          <w:b/>
          <w:color w:val="FF0000"/>
          <w:sz w:val="22"/>
          <w:szCs w:val="22"/>
          <w:lang w:val="af-ZA"/>
        </w:rPr>
        <w:t>փետրվարի</w:t>
      </w:r>
      <w:r w:rsidR="00036081">
        <w:rPr>
          <w:rFonts w:ascii="GHEA Grapalat" w:hAnsi="GHEA Grapalat"/>
          <w:b/>
          <w:color w:val="FF0000"/>
          <w:sz w:val="22"/>
          <w:szCs w:val="22"/>
          <w:lang w:val="af-ZA"/>
        </w:rPr>
        <w:t xml:space="preserve"> </w:t>
      </w:r>
      <w:r w:rsidR="00602176">
        <w:rPr>
          <w:rFonts w:ascii="GHEA Grapalat" w:hAnsi="GHEA Grapalat"/>
          <w:b/>
          <w:color w:val="FF0000"/>
          <w:sz w:val="22"/>
          <w:szCs w:val="22"/>
          <w:lang w:val="af-ZA"/>
        </w:rPr>
        <w:t>1</w:t>
      </w:r>
      <w:r w:rsidR="00027FCC">
        <w:rPr>
          <w:rFonts w:ascii="GHEA Grapalat" w:hAnsi="GHEA Grapalat"/>
          <w:b/>
          <w:color w:val="FF0000"/>
          <w:sz w:val="22"/>
          <w:szCs w:val="22"/>
          <w:lang w:val="af-ZA"/>
        </w:rPr>
        <w:t>1</w:t>
      </w:r>
      <w:r w:rsidR="00036081" w:rsidRPr="00005A54">
        <w:rPr>
          <w:rFonts w:ascii="GHEA Grapalat" w:hAnsi="GHEA Grapalat"/>
          <w:b/>
          <w:color w:val="FF0000"/>
          <w:sz w:val="22"/>
          <w:szCs w:val="22"/>
          <w:lang w:val="af-ZA"/>
        </w:rPr>
        <w:t>-ի</w:t>
      </w:r>
      <w:r w:rsidR="00036081" w:rsidRPr="00005A54">
        <w:rPr>
          <w:rFonts w:ascii="GHEA Grapalat" w:hAnsi="GHEA Grapalat"/>
          <w:b/>
          <w:sz w:val="22"/>
          <w:szCs w:val="22"/>
          <w:lang w:val="af-ZA"/>
        </w:rPr>
        <w:t xml:space="preserve"> թիվ 1 որոշմամբ:</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46106D47"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F305FE">
        <w:rPr>
          <w:rFonts w:ascii="GHEA Grapalat" w:hAnsi="GHEA Grapalat"/>
          <w:b/>
          <w:color w:val="FF0000"/>
          <w:sz w:val="22"/>
          <w:szCs w:val="22"/>
          <w:lang w:val="af-ZA"/>
        </w:rPr>
        <w:t>26-</w:t>
      </w:r>
      <w:r w:rsidR="004B6798">
        <w:rPr>
          <w:rFonts w:ascii="GHEA Grapalat" w:hAnsi="GHEA Grapalat"/>
          <w:b/>
          <w:color w:val="FF0000"/>
          <w:sz w:val="22"/>
          <w:szCs w:val="22"/>
          <w:lang w:val="af-ZA"/>
        </w:rPr>
        <w:t>1/3</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7034368F"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4B6798" w:rsidRPr="004B6798">
        <w:rPr>
          <w:rFonts w:ascii="GHEA Grapalat" w:hAnsi="GHEA Grapalat"/>
          <w:i w:val="0"/>
          <w:color w:val="FF0000"/>
          <w:lang w:val="af-ZA"/>
        </w:rPr>
        <w:t>համակարգչային եվ տպող սարքերի մասերի</w:t>
      </w:r>
      <w:r w:rsidR="004B6798">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557D7386"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250CF8">
        <w:rPr>
          <w:rFonts w:ascii="GHEA Grapalat" w:hAnsi="GHEA Grapalat"/>
          <w:color w:val="FF0000"/>
          <w:sz w:val="20"/>
          <w:szCs w:val="20"/>
          <w:lang w:val="hy-AM"/>
        </w:rPr>
        <w:t>2026թ. փետրվարի</w:t>
      </w:r>
      <w:r>
        <w:rPr>
          <w:rFonts w:ascii="GHEA Grapalat" w:hAnsi="GHEA Grapalat"/>
          <w:color w:val="FF0000"/>
          <w:sz w:val="20"/>
          <w:szCs w:val="20"/>
          <w:lang w:val="hy-AM"/>
        </w:rPr>
        <w:t xml:space="preserve"> 1</w:t>
      </w:r>
      <w:r w:rsidR="005059AF" w:rsidRPr="00951DB8">
        <w:rPr>
          <w:rFonts w:ascii="GHEA Grapalat" w:hAnsi="GHEA Grapalat"/>
          <w:color w:val="FF0000"/>
          <w:sz w:val="20"/>
          <w:szCs w:val="20"/>
          <w:lang w:val="hy-AM"/>
        </w:rPr>
        <w:t>9</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sidR="005059AF">
        <w:rPr>
          <w:rFonts w:ascii="GHEA Grapalat" w:hAnsi="GHEA Grapalat"/>
          <w:color w:val="FF0000"/>
          <w:sz w:val="20"/>
          <w:szCs w:val="20"/>
          <w:lang w:val="af-ZA"/>
        </w:rPr>
        <w:t xml:space="preserve"> 10:0</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1C03A2D5"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250CF8">
        <w:rPr>
          <w:rFonts w:ascii="GHEA Grapalat" w:hAnsi="GHEA Grapalat"/>
          <w:color w:val="FF0000"/>
          <w:sz w:val="20"/>
          <w:szCs w:val="20"/>
          <w:lang w:val="hy-AM"/>
        </w:rPr>
        <w:t>փետրվարի</w:t>
      </w:r>
      <w:r w:rsidR="005059AF">
        <w:rPr>
          <w:rFonts w:ascii="GHEA Grapalat" w:hAnsi="GHEA Grapalat"/>
          <w:color w:val="FF0000"/>
          <w:sz w:val="20"/>
          <w:szCs w:val="20"/>
          <w:lang w:val="hy-AM"/>
        </w:rPr>
        <w:t xml:space="preserve"> 1</w:t>
      </w:r>
      <w:r w:rsidR="005059AF" w:rsidRPr="00951DB8">
        <w:rPr>
          <w:rFonts w:ascii="GHEA Grapalat" w:hAnsi="GHEA Grapalat"/>
          <w:color w:val="FF0000"/>
          <w:sz w:val="20"/>
          <w:szCs w:val="20"/>
          <w:lang w:val="af-ZA"/>
        </w:rPr>
        <w:t>9</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sidR="005059AF">
        <w:rPr>
          <w:rFonts w:ascii="GHEA Grapalat" w:hAnsi="GHEA Grapalat"/>
          <w:color w:val="FF0000"/>
          <w:sz w:val="20"/>
          <w:szCs w:val="20"/>
          <w:lang w:val="af-ZA"/>
        </w:rPr>
        <w:t xml:space="preserve"> 10:0</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951DB8">
        <w:rPr>
          <w:rFonts w:ascii="GHEA Grapalat" w:hAnsi="GHEA Grapalat"/>
          <w:i w:val="0"/>
          <w:color w:val="FF000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2EFE8F8" w14:textId="77777777" w:rsidR="00A31FB4" w:rsidRPr="00F566BF" w:rsidRDefault="00A31FB4" w:rsidP="00A31FB4">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78C96182" w14:textId="77777777" w:rsidR="00A31FB4" w:rsidRDefault="00A31FB4" w:rsidP="00A31FB4">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60AEBC53" w14:textId="77777777" w:rsidR="00A31FB4" w:rsidRDefault="00A31FB4" w:rsidP="00A31FB4">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2A7B9EFC" w14:textId="77777777" w:rsidR="00A31FB4" w:rsidRPr="008B17C2" w:rsidRDefault="00A31FB4" w:rsidP="00A31FB4">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638EF36D" w14:textId="77777777" w:rsidR="00A31FB4" w:rsidRPr="00431E2D" w:rsidRDefault="00A31FB4" w:rsidP="00A31FB4">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0" w:history="1">
        <w:r w:rsidRPr="00431E2D">
          <w:rPr>
            <w:rStyle w:val="Hyperlink"/>
            <w:rFonts w:ascii="GHEA Grapalat" w:hAnsi="GHEA Grapalat"/>
            <w:lang w:val="af-ZA"/>
          </w:rPr>
          <w:t>kristine.darbinyan@mil.am</w:t>
        </w:r>
      </w:hyperlink>
    </w:p>
    <w:p w14:paraId="7E1D7A2E" w14:textId="77777777" w:rsidR="00A31FB4" w:rsidRDefault="00A31FB4" w:rsidP="00A31FB4">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Default="00036081" w:rsidP="00036081">
      <w:pPr>
        <w:pStyle w:val="BodyText"/>
        <w:ind w:right="-7" w:firstLine="567"/>
        <w:jc w:val="right"/>
        <w:rPr>
          <w:rFonts w:ascii="GHEA Grapalat" w:hAnsi="GHEA Grapalat" w:cs="Sylfaen"/>
          <w:i/>
          <w:sz w:val="22"/>
          <w:lang w:val="af-ZA"/>
        </w:rPr>
      </w:pPr>
    </w:p>
    <w:p w14:paraId="4BE531E5" w14:textId="77777777" w:rsidR="00A31FB4" w:rsidRPr="005E1F72" w:rsidRDefault="00A31FB4"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3A53DB8E" w14:textId="77777777" w:rsidR="00036081" w:rsidRDefault="00036081"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lastRenderedPageBreak/>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42732096" w:rsidR="00036081" w:rsidRPr="0081106E" w:rsidRDefault="00036081" w:rsidP="00036081">
      <w:pPr>
        <w:jc w:val="center"/>
        <w:rPr>
          <w:rFonts w:ascii="Sylfaen" w:hAnsi="Sylfaen"/>
          <w:b/>
          <w:sz w:val="22"/>
          <w:szCs w:val="22"/>
        </w:rPr>
      </w:pPr>
      <w:r w:rsidRPr="0081106E">
        <w:rPr>
          <w:rFonts w:ascii="Sylfaen" w:hAnsi="Sylfaen"/>
          <w:b/>
          <w:sz w:val="22"/>
          <w:szCs w:val="22"/>
        </w:rPr>
        <w:t xml:space="preserve">pricing request Committee on </w:t>
      </w:r>
      <w:r w:rsidR="00A31FB4">
        <w:rPr>
          <w:rFonts w:ascii="Sylfaen" w:hAnsi="Sylfaen"/>
          <w:b/>
          <w:color w:val="FF0000"/>
          <w:sz w:val="22"/>
          <w:szCs w:val="22"/>
        </w:rPr>
        <w:t>11</w:t>
      </w:r>
      <w:r w:rsidR="00250CF8">
        <w:rPr>
          <w:rFonts w:ascii="Sylfaen" w:hAnsi="Sylfaen"/>
          <w:b/>
          <w:color w:val="FF0000"/>
          <w:sz w:val="22"/>
          <w:szCs w:val="22"/>
        </w:rPr>
        <w:t>.02</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676601D4"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F305FE">
        <w:rPr>
          <w:rFonts w:ascii="Sylfaen" w:hAnsi="Sylfaen"/>
          <w:b/>
          <w:color w:val="FF0000"/>
          <w:sz w:val="20"/>
          <w:szCs w:val="20"/>
        </w:rPr>
        <w:t>26-</w:t>
      </w:r>
      <w:r w:rsidR="004B6798">
        <w:rPr>
          <w:rFonts w:ascii="Sylfaen" w:hAnsi="Sylfaen"/>
          <w:b/>
          <w:color w:val="FF0000"/>
          <w:sz w:val="20"/>
          <w:szCs w:val="20"/>
        </w:rPr>
        <w:t>1/3</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6B517BF4"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951DB8" w:rsidRPr="00951DB8">
        <w:rPr>
          <w:rFonts w:ascii="Sylfaen" w:hAnsi="Sylfaen"/>
          <w:color w:val="FF0000"/>
          <w:sz w:val="20"/>
          <w:szCs w:val="20"/>
        </w:rPr>
        <w:t>computer and printer parts</w:t>
      </w:r>
      <w:bookmarkStart w:id="2" w:name="_GoBack"/>
      <w:bookmarkEnd w:id="2"/>
      <w:r w:rsidRPr="003F266E">
        <w:rPr>
          <w:rFonts w:ascii="Sylfaen"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31227169"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1"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sidR="00A31FB4">
        <w:rPr>
          <w:rFonts w:ascii="Sylfaen" w:eastAsia="Calibri" w:hAnsi="Sylfaen"/>
          <w:color w:val="FF0000"/>
          <w:sz w:val="20"/>
          <w:szCs w:val="20"/>
          <w:lang w:val="hy-AM"/>
        </w:rPr>
        <w:t>10:</w:t>
      </w:r>
      <w:r w:rsidR="00A31FB4">
        <w:rPr>
          <w:rFonts w:ascii="Sylfaen" w:eastAsia="Calibri" w:hAnsi="Sylfaen"/>
          <w:color w:val="FF0000"/>
          <w:sz w:val="20"/>
          <w:szCs w:val="20"/>
        </w:rPr>
        <w:t>0</w:t>
      </w:r>
      <w:r>
        <w:rPr>
          <w:rFonts w:ascii="Sylfaen" w:eastAsia="Calibri" w:hAnsi="Sylfaen"/>
          <w:color w:val="FF0000"/>
          <w:sz w:val="20"/>
          <w:szCs w:val="20"/>
          <w:lang w:val="hy-AM"/>
        </w:rPr>
        <w:t xml:space="preserve">0 am of </w:t>
      </w:r>
      <w:r>
        <w:rPr>
          <w:rFonts w:ascii="Sylfaen" w:eastAsia="Calibri" w:hAnsi="Sylfaen"/>
          <w:color w:val="FF0000"/>
          <w:sz w:val="20"/>
          <w:szCs w:val="20"/>
        </w:rPr>
        <w:t>1</w:t>
      </w:r>
      <w:r w:rsidR="00A31FB4">
        <w:rPr>
          <w:rFonts w:ascii="Sylfaen" w:eastAsia="Calibri" w:hAnsi="Sylfaen"/>
          <w:color w:val="FF0000"/>
          <w:sz w:val="20"/>
          <w:szCs w:val="20"/>
        </w:rPr>
        <w:t>9</w:t>
      </w:r>
      <w:r w:rsidR="00A44DFA">
        <w:rPr>
          <w:rFonts w:ascii="Sylfaen" w:eastAsia="Calibri" w:hAnsi="Sylfaen"/>
          <w:color w:val="FF0000"/>
          <w:sz w:val="20"/>
          <w:szCs w:val="20"/>
          <w:lang w:val="hy-AM"/>
        </w:rPr>
        <w:t>.02.2026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englsih or russian.</w:t>
      </w:r>
    </w:p>
    <w:p w14:paraId="28802AAA" w14:textId="1C919923"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sidR="00A31FB4">
        <w:rPr>
          <w:rFonts w:ascii="Sylfaen" w:eastAsia="Calibri" w:hAnsi="Sylfaen"/>
          <w:color w:val="FF0000"/>
          <w:sz w:val="20"/>
          <w:szCs w:val="20"/>
          <w:lang w:val="hy-AM"/>
        </w:rPr>
        <w:t>10:</w:t>
      </w:r>
      <w:r w:rsidR="00A31FB4">
        <w:rPr>
          <w:rFonts w:ascii="Sylfaen" w:eastAsia="Calibri" w:hAnsi="Sylfaen"/>
          <w:color w:val="FF0000"/>
          <w:sz w:val="20"/>
          <w:szCs w:val="20"/>
        </w:rPr>
        <w:t>0</w:t>
      </w:r>
      <w:r>
        <w:rPr>
          <w:rFonts w:ascii="Sylfaen" w:eastAsia="Calibri" w:hAnsi="Sylfaen"/>
          <w:color w:val="FF0000"/>
          <w:sz w:val="20"/>
          <w:szCs w:val="20"/>
          <w:lang w:val="hy-AM"/>
        </w:rPr>
        <w:t xml:space="preserve">0 am of </w:t>
      </w:r>
      <w:r>
        <w:rPr>
          <w:rFonts w:ascii="Sylfaen" w:eastAsia="Calibri" w:hAnsi="Sylfaen"/>
          <w:color w:val="FF0000"/>
          <w:sz w:val="20"/>
          <w:szCs w:val="20"/>
        </w:rPr>
        <w:t>1</w:t>
      </w:r>
      <w:r w:rsidR="00A31FB4">
        <w:rPr>
          <w:rFonts w:ascii="Sylfaen" w:eastAsia="Calibri" w:hAnsi="Sylfaen"/>
          <w:color w:val="FF0000"/>
          <w:sz w:val="20"/>
          <w:szCs w:val="20"/>
        </w:rPr>
        <w:t>9</w:t>
      </w:r>
      <w:r w:rsidR="00A44DFA">
        <w:rPr>
          <w:rFonts w:ascii="Sylfaen" w:eastAsia="Calibri" w:hAnsi="Sylfaen"/>
          <w:color w:val="FF0000"/>
          <w:sz w:val="20"/>
          <w:szCs w:val="20"/>
          <w:lang w:val="hy-AM"/>
        </w:rPr>
        <w:t>.02.2026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3CC1DABF" w14:textId="77777777" w:rsidR="00A31FB4" w:rsidRPr="002261FB" w:rsidRDefault="00A31FB4" w:rsidP="00A31FB4">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 xml:space="preserve">chief </w:t>
      </w:r>
      <w:r w:rsidRPr="008A1C08">
        <w:rPr>
          <w:rFonts w:ascii="Sylfaen" w:hAnsi="Sylfaen"/>
          <w:color w:val="FF0000"/>
          <w:sz w:val="20"/>
          <w:szCs w:val="20"/>
        </w:rPr>
        <w:t xml:space="preserve"> Specialist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73F1A78D" w14:textId="77777777" w:rsidR="00A31FB4" w:rsidRPr="00F566BF" w:rsidRDefault="00A31FB4" w:rsidP="00A31FB4">
      <w:pPr>
        <w:pStyle w:val="BodyText"/>
        <w:spacing w:after="0" w:line="276" w:lineRule="auto"/>
        <w:ind w:right="-7" w:firstLine="567"/>
        <w:jc w:val="right"/>
        <w:rPr>
          <w:rFonts w:ascii="GHEA Grapalat" w:hAnsi="GHEA Grapalat" w:cs="Sylfaen"/>
          <w:i/>
          <w:sz w:val="22"/>
          <w:lang w:val="af-ZA"/>
        </w:rPr>
      </w:pPr>
    </w:p>
    <w:p w14:paraId="18B5C815" w14:textId="77777777" w:rsidR="00A31FB4" w:rsidRPr="00F566BF" w:rsidRDefault="00A31FB4" w:rsidP="00A31FB4">
      <w:pPr>
        <w:pStyle w:val="BodyText"/>
        <w:spacing w:after="0" w:line="276" w:lineRule="auto"/>
        <w:ind w:right="-7" w:firstLine="567"/>
        <w:jc w:val="right"/>
        <w:rPr>
          <w:rFonts w:ascii="GHEA Grapalat" w:hAnsi="GHEA Grapalat" w:cs="Sylfaen"/>
          <w:i/>
          <w:sz w:val="22"/>
          <w:lang w:val="af-ZA"/>
        </w:rPr>
      </w:pPr>
    </w:p>
    <w:p w14:paraId="10C98AD9" w14:textId="77777777" w:rsidR="00A31FB4" w:rsidRPr="005B61BB" w:rsidRDefault="00A31FB4" w:rsidP="00A31FB4">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1EE069AC" w14:textId="77777777" w:rsidR="00A31FB4" w:rsidRPr="005B61BB" w:rsidRDefault="00A31FB4" w:rsidP="00A31FB4">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2" w:history="1">
        <w:r w:rsidRPr="00926C68">
          <w:rPr>
            <w:rStyle w:val="Hyperlink"/>
            <w:rFonts w:ascii="GHEA Grapalat" w:hAnsi="GHEA Grapalat"/>
            <w:sz w:val="20"/>
            <w:szCs w:val="20"/>
            <w:lang w:val="af-ZA"/>
          </w:rPr>
          <w:t>kristine.darbinyan@mil.am</w:t>
        </w:r>
      </w:hyperlink>
    </w:p>
    <w:p w14:paraId="22429FDD" w14:textId="77777777" w:rsidR="00A31FB4" w:rsidRDefault="00A31FB4" w:rsidP="00A31FB4">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5FE8CC6" w14:textId="77777777" w:rsidR="00036081" w:rsidRPr="005E1F72" w:rsidRDefault="00036081" w:rsidP="00036081">
      <w:pPr>
        <w:pStyle w:val="BodyText"/>
        <w:ind w:right="-7" w:firstLine="567"/>
        <w:jc w:val="right"/>
        <w:rPr>
          <w:rFonts w:ascii="GHEA Grapalat" w:hAnsi="GHEA Grapalat" w:cs="Sylfaen"/>
          <w:i/>
          <w:sz w:val="22"/>
          <w:lang w:val="af-ZA"/>
        </w:rPr>
      </w:pPr>
    </w:p>
    <w:p w14:paraId="216B7BFF" w14:textId="77777777" w:rsidR="00036081" w:rsidRPr="005E1F72" w:rsidRDefault="00036081" w:rsidP="00036081">
      <w:pPr>
        <w:pStyle w:val="BodyText"/>
        <w:ind w:right="-7" w:firstLine="567"/>
        <w:jc w:val="right"/>
        <w:rPr>
          <w:rFonts w:ascii="GHEA Grapalat" w:hAnsi="GHEA Grapalat" w:cs="Sylfaen"/>
          <w:i/>
          <w:sz w:val="22"/>
          <w:lang w:val="af-ZA"/>
        </w:rPr>
      </w:pPr>
    </w:p>
    <w:p w14:paraId="3380A6FA" w14:textId="77777777" w:rsidR="00036081" w:rsidRPr="005E1F72" w:rsidRDefault="00036081" w:rsidP="00036081">
      <w:pPr>
        <w:pStyle w:val="BodyText"/>
        <w:ind w:right="-7" w:firstLine="567"/>
        <w:jc w:val="right"/>
        <w:rPr>
          <w:rFonts w:ascii="GHEA Grapalat" w:hAnsi="GHEA Grapalat" w:cs="Sylfaen"/>
          <w:i/>
          <w:sz w:val="22"/>
          <w:lang w:val="af-ZA"/>
        </w:rPr>
      </w:pPr>
    </w:p>
    <w:p w14:paraId="69928748" w14:textId="77777777" w:rsidR="00036081" w:rsidRPr="005E1F72" w:rsidRDefault="00036081" w:rsidP="00036081">
      <w:pPr>
        <w:pStyle w:val="BodyText"/>
        <w:ind w:right="-7" w:firstLine="567"/>
        <w:jc w:val="right"/>
        <w:rPr>
          <w:rFonts w:ascii="GHEA Grapalat" w:hAnsi="GHEA Grapalat" w:cs="Sylfaen"/>
          <w:i/>
          <w:sz w:val="22"/>
          <w:lang w:val="af-ZA"/>
        </w:rPr>
      </w:pPr>
    </w:p>
    <w:p w14:paraId="355CB36B" w14:textId="77777777" w:rsidR="00036081" w:rsidRPr="000475F6" w:rsidRDefault="00036081" w:rsidP="00036081">
      <w:pPr>
        <w:pStyle w:val="BodyText"/>
        <w:ind w:right="-7" w:firstLine="567"/>
        <w:jc w:val="right"/>
        <w:rPr>
          <w:rFonts w:ascii="GHEA Grapalat" w:hAnsi="GHEA Grapalat" w:cs="Sylfaen"/>
          <w:i/>
          <w:sz w:val="22"/>
        </w:rPr>
      </w:pPr>
    </w:p>
    <w:p w14:paraId="405BD6AE" w14:textId="77777777" w:rsidR="00036081" w:rsidRPr="000475F6" w:rsidRDefault="00036081" w:rsidP="00036081">
      <w:pPr>
        <w:pStyle w:val="BodyText"/>
        <w:ind w:right="-7" w:firstLine="567"/>
        <w:jc w:val="right"/>
        <w:rPr>
          <w:rFonts w:ascii="GHEA Grapalat" w:hAnsi="GHEA Grapalat" w:cs="Sylfaen"/>
          <w:i/>
          <w:sz w:val="22"/>
        </w:rPr>
      </w:pPr>
    </w:p>
    <w:p w14:paraId="1E479DA4" w14:textId="77777777" w:rsidR="00036081" w:rsidRPr="000475F6" w:rsidRDefault="00036081" w:rsidP="00036081">
      <w:pPr>
        <w:pStyle w:val="BodyText"/>
        <w:ind w:right="-7" w:firstLine="567"/>
        <w:jc w:val="right"/>
        <w:rPr>
          <w:rFonts w:ascii="GHEA Grapalat" w:hAnsi="GHEA Grapalat" w:cs="Sylfaen"/>
          <w:i/>
          <w:sz w:val="22"/>
        </w:rPr>
      </w:pPr>
    </w:p>
    <w:p w14:paraId="3C775A8B" w14:textId="77777777" w:rsidR="00036081" w:rsidRPr="000475F6" w:rsidRDefault="00036081" w:rsidP="00036081">
      <w:pPr>
        <w:pStyle w:val="BodyText"/>
        <w:ind w:right="-7" w:firstLine="567"/>
        <w:jc w:val="right"/>
        <w:rPr>
          <w:rFonts w:ascii="GHEA Grapalat" w:hAnsi="GHEA Grapalat" w:cs="Sylfaen"/>
          <w:i/>
          <w:sz w:val="22"/>
        </w:rPr>
      </w:pPr>
    </w:p>
    <w:p w14:paraId="49D968A7" w14:textId="77777777" w:rsidR="00036081" w:rsidRDefault="00036081" w:rsidP="00036081">
      <w:pPr>
        <w:pStyle w:val="BodyText"/>
        <w:ind w:right="-7" w:firstLine="567"/>
        <w:jc w:val="right"/>
        <w:rPr>
          <w:rFonts w:ascii="GHEA Grapalat" w:hAnsi="GHEA Grapalat" w:cs="Sylfaen"/>
          <w:i/>
          <w:sz w:val="22"/>
          <w:lang w:val="af-ZA"/>
        </w:rPr>
      </w:pPr>
    </w:p>
    <w:p w14:paraId="3490A68F" w14:textId="77777777" w:rsidR="00036081" w:rsidRDefault="00036081" w:rsidP="00036081">
      <w:pPr>
        <w:pStyle w:val="BodyText"/>
        <w:ind w:right="-7" w:firstLine="567"/>
        <w:jc w:val="right"/>
        <w:rPr>
          <w:rFonts w:ascii="GHEA Grapalat" w:hAnsi="GHEA Grapalat" w:cs="Sylfaen"/>
          <w:i/>
          <w:sz w:val="22"/>
          <w:lang w:val="af-ZA"/>
        </w:rPr>
      </w:pPr>
    </w:p>
    <w:p w14:paraId="2C529843" w14:textId="77777777" w:rsidR="00036081" w:rsidRDefault="00036081" w:rsidP="00036081">
      <w:pPr>
        <w:pStyle w:val="10"/>
        <w:spacing w:after="0"/>
        <w:ind w:left="0"/>
        <w:jc w:val="center"/>
        <w:rPr>
          <w:rFonts w:ascii="Sylfaen" w:hAnsi="Sylfaen"/>
          <w:b/>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420048EA"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sidRPr="00951DB8">
        <w:rPr>
          <w:rFonts w:ascii="Sylfaen" w:hAnsi="Sylfaen"/>
          <w:b/>
          <w:sz w:val="22"/>
          <w:szCs w:val="22"/>
          <w:lang w:val="ru-RU"/>
        </w:rPr>
        <w:t xml:space="preserve"> </w:t>
      </w:r>
      <w:r w:rsidR="00A31FB4" w:rsidRPr="00951DB8">
        <w:rPr>
          <w:rFonts w:ascii="Sylfaen" w:hAnsi="Sylfaen"/>
          <w:b/>
          <w:color w:val="FF0000"/>
          <w:sz w:val="22"/>
          <w:szCs w:val="22"/>
          <w:lang w:val="ru-RU"/>
        </w:rPr>
        <w:t>11</w:t>
      </w:r>
      <w:r w:rsidRPr="00005A54">
        <w:rPr>
          <w:rFonts w:ascii="Sylfaen" w:hAnsi="Sylfaen"/>
          <w:b/>
          <w:color w:val="FF0000"/>
          <w:sz w:val="22"/>
          <w:szCs w:val="22"/>
          <w:lang w:val="ru-RU"/>
        </w:rPr>
        <w:t>.</w:t>
      </w:r>
      <w:r w:rsidR="00A44DFA" w:rsidRPr="00951DB8">
        <w:rPr>
          <w:rFonts w:ascii="Sylfaen" w:hAnsi="Sylfaen"/>
          <w:b/>
          <w:color w:val="FF0000"/>
          <w:sz w:val="22"/>
          <w:szCs w:val="22"/>
          <w:lang w:val="ru-RU"/>
        </w:rPr>
        <w:t>02</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5B4B1CF2"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F305FE">
        <w:rPr>
          <w:rFonts w:ascii="Sylfaen" w:eastAsia="Calibri" w:hAnsi="Sylfaen"/>
          <w:b/>
          <w:color w:val="FF0000"/>
          <w:sz w:val="22"/>
          <w:szCs w:val="22"/>
          <w:lang w:val="ru-RU"/>
        </w:rPr>
        <w:t>26-</w:t>
      </w:r>
      <w:r w:rsidR="004B6798">
        <w:rPr>
          <w:rFonts w:ascii="Sylfaen" w:eastAsia="Calibri" w:hAnsi="Sylfaen"/>
          <w:b/>
          <w:color w:val="FF0000"/>
          <w:sz w:val="22"/>
          <w:szCs w:val="22"/>
          <w:lang w:val="ru-RU"/>
        </w:rPr>
        <w:t>1/3</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3"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0713FD94"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951DB8" w:rsidRPr="00951DB8">
        <w:rPr>
          <w:rFonts w:ascii="Sylfaen" w:hAnsi="Sylfaen"/>
          <w:i w:val="0"/>
          <w:color w:val="FF0000"/>
          <w:lang w:val="ru-RU"/>
        </w:rPr>
        <w:t>части компьютера и принтера</w:t>
      </w:r>
      <w:r w:rsidRPr="00951DB8">
        <w:rPr>
          <w:rFonts w:ascii="Sylfaen" w:hAnsi="Sylfaen"/>
          <w:i w:val="0"/>
          <w:color w:val="FF0000"/>
          <w:lang w:val="ru-RU"/>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30F82D23"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A31FB4">
        <w:rPr>
          <w:rFonts w:ascii="GHEA Grapalat" w:hAnsi="GHEA Grapalat"/>
          <w:color w:val="FF0000"/>
          <w:sz w:val="20"/>
          <w:szCs w:val="20"/>
          <w:lang w:val="ru-RU"/>
        </w:rPr>
        <w:t>10:</w:t>
      </w:r>
      <w:r w:rsidR="00A31FB4" w:rsidRPr="00951DB8">
        <w:rPr>
          <w:rFonts w:ascii="GHEA Grapalat" w:hAnsi="GHEA Grapalat"/>
          <w:color w:val="FF0000"/>
          <w:sz w:val="20"/>
          <w:szCs w:val="20"/>
          <w:lang w:val="ru-RU"/>
        </w:rPr>
        <w:t>0</w:t>
      </w:r>
      <w:r w:rsidR="002077B2">
        <w:rPr>
          <w:rFonts w:ascii="GHEA Grapalat" w:hAnsi="GHEA Grapalat"/>
          <w:color w:val="FF0000"/>
          <w:sz w:val="20"/>
          <w:szCs w:val="20"/>
          <w:lang w:val="ru-RU"/>
        </w:rPr>
        <w:t>0 часов, 1</w:t>
      </w:r>
      <w:r w:rsidR="00A31FB4" w:rsidRPr="00951DB8">
        <w:rPr>
          <w:rFonts w:ascii="GHEA Grapalat" w:hAnsi="GHEA Grapalat"/>
          <w:color w:val="FF0000"/>
          <w:sz w:val="20"/>
          <w:szCs w:val="20"/>
          <w:lang w:val="ru-RU"/>
        </w:rPr>
        <w:t>9</w:t>
      </w:r>
      <w:r w:rsidR="002077B2">
        <w:rPr>
          <w:rFonts w:ascii="GHEA Grapalat" w:hAnsi="GHEA Grapalat"/>
          <w:color w:val="FF0000"/>
          <w:sz w:val="20"/>
          <w:szCs w:val="20"/>
          <w:lang w:val="ru-RU"/>
        </w:rPr>
        <w:t>.02.2026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26EF490A"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A31FB4">
        <w:rPr>
          <w:rFonts w:ascii="GHEA Grapalat" w:hAnsi="GHEA Grapalat"/>
          <w:color w:val="FF0000"/>
          <w:sz w:val="20"/>
          <w:szCs w:val="20"/>
          <w:lang w:val="ru-RU"/>
        </w:rPr>
        <w:t>10:</w:t>
      </w:r>
      <w:r w:rsidR="00A31FB4" w:rsidRPr="00951DB8">
        <w:rPr>
          <w:rFonts w:ascii="GHEA Grapalat" w:hAnsi="GHEA Grapalat"/>
          <w:color w:val="FF0000"/>
          <w:sz w:val="20"/>
          <w:szCs w:val="20"/>
          <w:lang w:val="ru-RU"/>
        </w:rPr>
        <w:t>0</w:t>
      </w:r>
      <w:r w:rsidR="002077B2">
        <w:rPr>
          <w:rFonts w:ascii="GHEA Grapalat" w:hAnsi="GHEA Grapalat"/>
          <w:color w:val="FF0000"/>
          <w:sz w:val="20"/>
          <w:szCs w:val="20"/>
          <w:lang w:val="ru-RU"/>
        </w:rPr>
        <w:t>0 часов, 1</w:t>
      </w:r>
      <w:r w:rsidR="00A31FB4" w:rsidRPr="00951DB8">
        <w:rPr>
          <w:rFonts w:ascii="GHEA Grapalat" w:hAnsi="GHEA Grapalat"/>
          <w:color w:val="FF0000"/>
          <w:sz w:val="20"/>
          <w:szCs w:val="20"/>
          <w:lang w:val="ru-RU"/>
        </w:rPr>
        <w:t>9</w:t>
      </w:r>
      <w:r w:rsidR="002077B2">
        <w:rPr>
          <w:rFonts w:ascii="GHEA Grapalat" w:hAnsi="GHEA Grapalat"/>
          <w:color w:val="FF0000"/>
          <w:sz w:val="20"/>
          <w:szCs w:val="20"/>
          <w:lang w:val="ru-RU"/>
        </w:rPr>
        <w:t>.02.2026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951DB8">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09A3236E" w14:textId="77777777" w:rsidR="00A31FB4" w:rsidRPr="00CD4B76" w:rsidRDefault="00A31FB4" w:rsidP="00A31FB4">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D558B1">
        <w:rPr>
          <w:rFonts w:ascii="Sylfaen" w:hAnsi="Sylfaen"/>
          <w:color w:val="FF0000"/>
          <w:sz w:val="20"/>
          <w:szCs w:val="20"/>
          <w:lang w:val="ru-RU"/>
        </w:rPr>
        <w:t>глажн</w:t>
      </w:r>
      <w:r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5292FB4C" w14:textId="77777777" w:rsidR="00A31FB4" w:rsidRPr="00CD4B76" w:rsidRDefault="00A31FB4" w:rsidP="00A31FB4">
      <w:pPr>
        <w:pStyle w:val="10"/>
        <w:ind w:left="0" w:firstLine="284"/>
        <w:jc w:val="both"/>
        <w:rPr>
          <w:rFonts w:ascii="Sylfaen" w:hAnsi="Sylfaen"/>
          <w:sz w:val="20"/>
          <w:szCs w:val="20"/>
          <w:lang w:val="hy-AM"/>
        </w:rPr>
      </w:pPr>
    </w:p>
    <w:p w14:paraId="6BBF865A" w14:textId="77777777" w:rsidR="00A31FB4" w:rsidRPr="00CD4B76" w:rsidRDefault="00A31FB4" w:rsidP="00A31FB4">
      <w:pPr>
        <w:pStyle w:val="10"/>
        <w:ind w:left="0" w:firstLine="284"/>
        <w:jc w:val="both"/>
        <w:rPr>
          <w:rFonts w:ascii="Sylfaen" w:hAnsi="Sylfaen"/>
          <w:sz w:val="20"/>
          <w:szCs w:val="20"/>
          <w:lang w:val="hy-AM"/>
        </w:rPr>
      </w:pPr>
    </w:p>
    <w:p w14:paraId="2D9224C1" w14:textId="77777777" w:rsidR="00A31FB4" w:rsidRPr="00CD4B76" w:rsidRDefault="00A31FB4" w:rsidP="00A31FB4">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5A98D5E8" w14:textId="77777777" w:rsidR="00A31FB4" w:rsidRPr="00CD4B76" w:rsidRDefault="00A31FB4" w:rsidP="00A31FB4">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4" w:history="1">
        <w:r w:rsidRPr="006360B7">
          <w:rPr>
            <w:rStyle w:val="Hyperlink"/>
            <w:rFonts w:ascii="GHEA Grapalat" w:hAnsi="GHEA Grapalat"/>
            <w:sz w:val="20"/>
            <w:szCs w:val="20"/>
            <w:lang w:val="af-ZA"/>
          </w:rPr>
          <w:t>kristine.darbinyan@mil.am</w:t>
        </w:r>
      </w:hyperlink>
    </w:p>
    <w:p w14:paraId="3452FE4C" w14:textId="77777777" w:rsidR="00A31FB4" w:rsidRPr="002D4B6F" w:rsidRDefault="00A31FB4" w:rsidP="00A31FB4">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BodyText"/>
        <w:ind w:right="-7" w:firstLine="567"/>
        <w:jc w:val="right"/>
        <w:rPr>
          <w:rFonts w:ascii="GHEA Grapalat" w:hAnsi="GHEA Grapalat" w:cs="Sylfaen"/>
          <w:i/>
          <w:sz w:val="22"/>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55991A99" w14:textId="77777777" w:rsidR="00D666C1" w:rsidRPr="00951DB8" w:rsidRDefault="00D666C1" w:rsidP="00036081">
      <w:pPr>
        <w:spacing w:line="276" w:lineRule="auto"/>
        <w:jc w:val="right"/>
        <w:rPr>
          <w:rFonts w:ascii="GHEA Grapalat" w:hAnsi="GHEA Grapalat" w:cs="Sylfaen"/>
          <w:b/>
          <w:sz w:val="20"/>
          <w:szCs w:val="20"/>
          <w:lang w:val="ru-RU"/>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5027526B"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F305FE">
        <w:rPr>
          <w:rFonts w:ascii="GHEA Grapalat" w:hAnsi="GHEA Grapalat" w:cs="Sylfaen"/>
          <w:b/>
          <w:color w:val="FF0000"/>
          <w:sz w:val="20"/>
          <w:szCs w:val="20"/>
          <w:lang w:val="hy-AM"/>
        </w:rPr>
        <w:t>26-</w:t>
      </w:r>
      <w:r w:rsidR="004B6798">
        <w:rPr>
          <w:rFonts w:ascii="GHEA Grapalat" w:hAnsi="GHEA Grapalat" w:cs="Sylfaen"/>
          <w:b/>
          <w:color w:val="FF0000"/>
          <w:sz w:val="20"/>
          <w:szCs w:val="20"/>
          <w:lang w:val="hy-AM"/>
        </w:rPr>
        <w:t>1/3</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sidRPr="00951DB8">
        <w:rPr>
          <w:rFonts w:ascii="GHEA Grapalat" w:hAnsi="GHEA Grapalat" w:cs="Sylfaen"/>
          <w:b/>
          <w:sz w:val="20"/>
          <w:szCs w:val="20"/>
          <w:lang w:val="hy-AM"/>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4F793794"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Pr>
          <w:rFonts w:ascii="GHEA Grapalat" w:hAnsi="GHEA Grapalat" w:cs="Sylfaen"/>
          <w:b/>
          <w:color w:val="FF0000"/>
          <w:sz w:val="20"/>
          <w:szCs w:val="20"/>
          <w:lang w:val="hy-AM"/>
        </w:rPr>
        <w:t>փետրվարի</w:t>
      </w:r>
      <w:r w:rsidR="00D666C1">
        <w:rPr>
          <w:rFonts w:ascii="GHEA Grapalat" w:hAnsi="GHEA Grapalat" w:cs="Sylfaen"/>
          <w:b/>
          <w:color w:val="FF0000"/>
          <w:sz w:val="20"/>
          <w:szCs w:val="20"/>
          <w:lang w:val="hy-AM"/>
        </w:rPr>
        <w:t xml:space="preserve"> </w:t>
      </w:r>
      <w:r w:rsidR="00D666C1" w:rsidRPr="00951DB8">
        <w:rPr>
          <w:rFonts w:ascii="GHEA Grapalat" w:hAnsi="GHEA Grapalat" w:cs="Sylfaen"/>
          <w:b/>
          <w:color w:val="FF0000"/>
          <w:sz w:val="20"/>
          <w:szCs w:val="20"/>
          <w:lang w:val="hy-AM"/>
        </w:rPr>
        <w:t>11</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7842B2DE" w14:textId="77777777" w:rsidR="00036081" w:rsidRPr="005E1F72" w:rsidRDefault="00036081" w:rsidP="00036081">
      <w:pPr>
        <w:pStyle w:val="BodyText"/>
        <w:ind w:right="-7" w:firstLine="567"/>
        <w:jc w:val="center"/>
        <w:rPr>
          <w:rFonts w:ascii="GHEA Grapalat" w:hAnsi="GHEA Grapalat"/>
          <w:lang w:val="af-ZA"/>
        </w:rPr>
      </w:pPr>
    </w:p>
    <w:p w14:paraId="31D4E70F" w14:textId="77777777" w:rsidR="00036081" w:rsidRPr="005E1F72" w:rsidRDefault="00036081" w:rsidP="00036081">
      <w:pPr>
        <w:pStyle w:val="BodyText"/>
        <w:ind w:right="-7" w:firstLine="567"/>
        <w:jc w:val="center"/>
        <w:rPr>
          <w:rFonts w:ascii="GHEA Grapalat" w:hAnsi="GHEA Grapalat"/>
          <w:lang w:val="af-ZA"/>
        </w:rPr>
      </w:pPr>
    </w:p>
    <w:p w14:paraId="4FB1006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036081">
      <w:pPr>
        <w:pStyle w:val="BodyText"/>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001E1985" w:rsidR="00036081" w:rsidRDefault="00036081" w:rsidP="00036081">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00D666C1" w:rsidRPr="00D666C1">
        <w:rPr>
          <w:rFonts w:ascii="GHEA Grapalat" w:hAnsi="GHEA Grapalat" w:cs="Times Armenian"/>
          <w:b/>
          <w:color w:val="FF0000"/>
          <w:sz w:val="22"/>
          <w:szCs w:val="22"/>
          <w:lang w:val="af-ZA"/>
        </w:rPr>
        <w:t xml:space="preserve"> ՀԱՄԱԿԱՐԳՉԱՅԻՆ ԵՎ ՏՊՈՂ ՍԱՐՔԵՐԻ ՄԱՍԵՐԻ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ED236DF" w14:textId="77777777" w:rsidR="00036081" w:rsidRPr="005E1F72" w:rsidRDefault="00036081" w:rsidP="00036081">
      <w:pPr>
        <w:pStyle w:val="BodyText"/>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951DB8">
        <w:rPr>
          <w:rFonts w:ascii="GHEA Grapalat" w:hAnsi="GHEA Grapalat" w:cs="Sylfaen"/>
          <w:sz w:val="22"/>
          <w:szCs w:val="22"/>
          <w:lang w:val="hy-AM"/>
        </w:rPr>
        <w:lastRenderedPageBreak/>
        <w:t>Հարգելի</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մասնակից</w:t>
      </w:r>
      <w:r w:rsidR="00677658" w:rsidRPr="00036081">
        <w:rPr>
          <w:rFonts w:ascii="GHEA Grapalat" w:hAnsi="GHEA Grapalat" w:cs="Sylfaen"/>
          <w:sz w:val="22"/>
          <w:szCs w:val="22"/>
          <w:lang w:val="af-ZA"/>
        </w:rPr>
        <w:t xml:space="preserve"> </w:t>
      </w:r>
      <w:r w:rsidR="00884204" w:rsidRPr="00951DB8">
        <w:rPr>
          <w:rFonts w:ascii="GHEA Grapalat" w:hAnsi="GHEA Grapalat" w:cs="Sylfaen"/>
          <w:sz w:val="22"/>
          <w:szCs w:val="22"/>
          <w:lang w:val="hy-AM"/>
        </w:rPr>
        <w:t>ն</w:t>
      </w:r>
      <w:r w:rsidR="00096865" w:rsidRPr="00951DB8">
        <w:rPr>
          <w:rFonts w:ascii="GHEA Grapalat" w:hAnsi="GHEA Grapalat" w:cs="Sylfaen"/>
          <w:sz w:val="22"/>
          <w:szCs w:val="22"/>
          <w:lang w:val="hy-AM"/>
        </w:rPr>
        <w:t>ախքան</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հայտ</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կազմելը</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և</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ներկայացնելը</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խնդրում</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ենք</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մանրամասնորեն</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ուսումնասիրել</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սույն</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հրավերը</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քանի</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որ</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հրավերին</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չհամապատասխանող</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հայտերը</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ենթակա</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են</w:t>
      </w:r>
      <w:r w:rsidR="00096865" w:rsidRPr="00036081">
        <w:rPr>
          <w:rFonts w:ascii="GHEA Grapalat" w:hAnsi="GHEA Grapalat" w:cs="Times Armenian"/>
          <w:sz w:val="22"/>
          <w:szCs w:val="22"/>
          <w:lang w:val="af-ZA"/>
        </w:rPr>
        <w:t xml:space="preserve"> </w:t>
      </w:r>
      <w:r w:rsidR="00096865" w:rsidRPr="00951DB8">
        <w:rPr>
          <w:rFonts w:ascii="GHEA Grapalat" w:hAnsi="GHEA Grapalat" w:cs="Sylfaen"/>
          <w:sz w:val="22"/>
          <w:szCs w:val="22"/>
          <w:lang w:val="hy-AM"/>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5"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6"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7"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18"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19"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1"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3"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3"/>
    </w:p>
    <w:p w14:paraId="54AB2398" w14:textId="13DA69EB" w:rsidR="0089384E" w:rsidRPr="00036081" w:rsidRDefault="0089384E" w:rsidP="0089384E">
      <w:pPr>
        <w:ind w:firstLine="567"/>
        <w:rPr>
          <w:rFonts w:ascii="GHEA Grapalat" w:hAnsi="GHEA Grapalat"/>
          <w:b/>
          <w:sz w:val="20"/>
          <w:szCs w:val="22"/>
          <w:lang w:val="af-ZA"/>
        </w:rPr>
      </w:pPr>
      <w:bookmarkStart w:id="4"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4"/>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lastRenderedPageBreak/>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1593C8F4"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D666C1" w:rsidRPr="00D666C1">
        <w:rPr>
          <w:rFonts w:ascii="GHEA Grapalat" w:hAnsi="GHEA Grapalat" w:cs="Sylfaen"/>
          <w:b/>
          <w:color w:val="FF0000"/>
          <w:sz w:val="22"/>
          <w:szCs w:val="22"/>
          <w:lang w:val="hy-AM"/>
        </w:rPr>
        <w:t>ՀԱՄԱԿԱՐԳՉԱՅԻՆ ԵՎ ՏՊՈՂ ՍԱՐՔԵՐԻ ՄԱՍԵՐԻ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077B2" w:rsidRPr="002077B2">
        <w:rPr>
          <w:rFonts w:ascii="GHEA Grapalat" w:hAnsi="GHEA Grapalat" w:cs="Sylfaen"/>
          <w:b/>
          <w:color w:val="FF0000"/>
          <w:sz w:val="20"/>
        </w:rPr>
        <w:t>ԳՆԱՆՇՄԱՆ</w:t>
      </w:r>
      <w:r w:rsidR="002077B2" w:rsidRPr="00951DB8">
        <w:rPr>
          <w:rFonts w:ascii="GHEA Grapalat" w:hAnsi="GHEA Grapalat" w:cs="Sylfaen"/>
          <w:b/>
          <w:color w:val="FF0000"/>
          <w:sz w:val="20"/>
          <w:lang w:val="af-ZA"/>
        </w:rPr>
        <w:t xml:space="preserve"> </w:t>
      </w:r>
      <w:r w:rsidR="002077B2" w:rsidRPr="002077B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6187A034" w:rsidR="001B7B5A" w:rsidRDefault="001B7B5A" w:rsidP="001B7B5A">
      <w:pPr>
        <w:jc w:val="both"/>
        <w:rPr>
          <w:rFonts w:ascii="GHEA Grapalat" w:hAnsi="GHEA Grapalat" w:cs="Times Armenian"/>
          <w:sz w:val="20"/>
          <w:szCs w:val="20"/>
          <w:lang w:val="af-ZA"/>
        </w:rPr>
      </w:pPr>
      <w:r w:rsidRPr="00951DB8">
        <w:rPr>
          <w:rFonts w:ascii="GHEA Grapalat" w:hAnsi="GHEA Grapalat" w:cs="Sylfaen"/>
          <w:sz w:val="20"/>
          <w:szCs w:val="20"/>
          <w:lang w:val="af-ZA"/>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w:t>
      </w:r>
      <w:r w:rsidRPr="00951DB8">
        <w:rPr>
          <w:rFonts w:ascii="GHEA Grapalat" w:hAnsi="GHEA Grapalat" w:cs="Times Armenian"/>
          <w:color w:val="FF0000"/>
          <w:sz w:val="20"/>
          <w:szCs w:val="20"/>
          <w:lang w:val="af-ZA"/>
        </w:rPr>
        <w:t xml:space="preserve"> </w:t>
      </w:r>
      <w:r>
        <w:rPr>
          <w:rFonts w:ascii="GHEA Grapalat" w:hAnsi="GHEA Grapalat" w:cs="Times Armenian"/>
          <w:color w:val="FF0000"/>
          <w:sz w:val="20"/>
          <w:szCs w:val="20"/>
        </w:rPr>
        <w:t>ՊՆ</w:t>
      </w:r>
      <w:r w:rsidRPr="00951DB8">
        <w:rPr>
          <w:rFonts w:ascii="GHEA Grapalat" w:hAnsi="GHEA Grapalat" w:cs="Times Armenian"/>
          <w:color w:val="FF0000"/>
          <w:sz w:val="20"/>
          <w:szCs w:val="20"/>
          <w:lang w:val="af-ZA"/>
        </w:rPr>
        <w:t>-</w:t>
      </w:r>
      <w:r>
        <w:rPr>
          <w:rFonts w:ascii="GHEA Grapalat" w:hAnsi="GHEA Grapalat" w:cs="Times Armenian"/>
          <w:color w:val="FF0000"/>
          <w:sz w:val="20"/>
          <w:szCs w:val="20"/>
        </w:rPr>
        <w:t>ԳՀԱՊՁԲ</w:t>
      </w:r>
      <w:r w:rsidRPr="00951DB8">
        <w:rPr>
          <w:rFonts w:ascii="GHEA Grapalat" w:hAnsi="GHEA Grapalat" w:cs="Times Armenian"/>
          <w:color w:val="FF0000"/>
          <w:sz w:val="20"/>
          <w:szCs w:val="20"/>
          <w:lang w:val="af-ZA"/>
        </w:rPr>
        <w:t>-</w:t>
      </w:r>
      <w:r w:rsidR="00F305FE" w:rsidRPr="00951DB8">
        <w:rPr>
          <w:rFonts w:ascii="GHEA Grapalat" w:hAnsi="GHEA Grapalat" w:cs="Times Armenian"/>
          <w:color w:val="FF0000"/>
          <w:sz w:val="20"/>
          <w:szCs w:val="20"/>
          <w:lang w:val="af-ZA"/>
        </w:rPr>
        <w:t>26-</w:t>
      </w:r>
      <w:r w:rsidR="004B6798" w:rsidRPr="00951DB8">
        <w:rPr>
          <w:rFonts w:ascii="GHEA Grapalat" w:hAnsi="GHEA Grapalat" w:cs="Times Armenian"/>
          <w:color w:val="FF0000"/>
          <w:sz w:val="20"/>
          <w:szCs w:val="20"/>
          <w:lang w:val="af-ZA"/>
        </w:rPr>
        <w:t>1/3</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6F599823"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2" w:history="1">
        <w:r w:rsidR="00D666C1" w:rsidRPr="00E93801">
          <w:rPr>
            <w:rStyle w:val="Hyperlink"/>
            <w:rFonts w:ascii="GHEA Grapalat" w:hAnsi="GHEA Grapalat"/>
          </w:rPr>
          <w:t>kristine.darbinyan@mil.am</w:t>
        </w:r>
      </w:hyperlink>
      <w:r w:rsidR="00D666C1" w:rsidRPr="00E93801">
        <w:rPr>
          <w:rFonts w:ascii="GHEA Grapalat" w:hAnsi="GHEA Grapalat" w:cs="Sylfaen"/>
          <w:color w:val="FF0000"/>
          <w:sz w:val="16"/>
          <w:szCs w:val="16"/>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6B65D4BE" w:rsidR="00686B9C" w:rsidRPr="005E1F72" w:rsidRDefault="00845AA5" w:rsidP="00686B9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D666C1" w:rsidRPr="004B6798">
        <w:rPr>
          <w:rFonts w:ascii="GHEA Grapalat" w:hAnsi="GHEA Grapalat"/>
          <w:i w:val="0"/>
          <w:color w:val="FF0000"/>
          <w:lang w:val="af-ZA"/>
        </w:rPr>
        <w:t xml:space="preserve">համակարգչային </w:t>
      </w:r>
      <w:r w:rsidR="00D666C1">
        <w:rPr>
          <w:rFonts w:ascii="GHEA Grapalat" w:hAnsi="GHEA Grapalat"/>
          <w:i w:val="0"/>
          <w:color w:val="FF0000"/>
          <w:lang w:val="af-ZA"/>
        </w:rPr>
        <w:t>և</w:t>
      </w:r>
      <w:r w:rsidR="00D666C1" w:rsidRPr="004B6798">
        <w:rPr>
          <w:rFonts w:ascii="GHEA Grapalat" w:hAnsi="GHEA Grapalat"/>
          <w:i w:val="0"/>
          <w:color w:val="FF0000"/>
          <w:lang w:val="af-ZA"/>
        </w:rPr>
        <w:t xml:space="preserve"> տպող սարքերի մասերի</w:t>
      </w:r>
      <w:r w:rsidR="00D666C1" w:rsidRPr="004C4107">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686B9C" w:rsidRPr="004C4107">
        <w:rPr>
          <w:rFonts w:ascii="GHEA Grapalat" w:hAnsi="GHEA Grapalat"/>
          <w:i w:val="0"/>
          <w:lang w:val="en-US"/>
        </w:rPr>
        <w:t>ոնք</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686B9C" w:rsidRPr="004C4107">
        <w:rPr>
          <w:rFonts w:ascii="GHEA Grapalat" w:hAnsi="GHEA Grapalat"/>
          <w:i w:val="0"/>
          <w:lang w:val="en-US"/>
        </w:rPr>
        <w:t xml:space="preserve"> են</w:t>
      </w:r>
      <w:r w:rsidR="00686B9C" w:rsidRPr="004C4107">
        <w:rPr>
          <w:rFonts w:ascii="GHEA Grapalat" w:hAnsi="GHEA Grapalat"/>
          <w:i w:val="0"/>
          <w:lang w:val="af-ZA"/>
        </w:rPr>
        <w:t xml:space="preserve"> </w:t>
      </w:r>
      <w:r w:rsidR="00700C57">
        <w:rPr>
          <w:rFonts w:ascii="GHEA Grapalat" w:hAnsi="GHEA Grapalat" w:cs="Sylfaen"/>
          <w:i w:val="0"/>
          <w:color w:val="FF0000"/>
          <w:szCs w:val="16"/>
          <w:lang w:val="en-US"/>
        </w:rPr>
        <w:t>42</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700C57">
        <w:rPr>
          <w:rFonts w:ascii="GHEA Grapalat" w:hAnsi="GHEA Grapalat" w:cs="Sylfaen"/>
          <w:i w:val="0"/>
          <w:color w:val="FF0000"/>
        </w:rPr>
        <w:t>քառասուներկու</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700C57">
        <w:rPr>
          <w:rFonts w:ascii="GHEA Grapalat" w:hAnsi="GHEA Grapalat" w:cs="Sylfaen"/>
          <w:i w:val="0"/>
          <w:lang w:val="en-US"/>
        </w:rPr>
        <w:t>ի</w:t>
      </w:r>
      <w:r w:rsidR="00686B9C">
        <w:rPr>
          <w:rFonts w:ascii="GHEA Grapalat" w:hAnsi="GHEA Grapalat" w:cs="Sylfaen"/>
          <w:i w:val="0"/>
          <w:lang w:val="en-US"/>
        </w:rPr>
        <w:t>ն</w:t>
      </w:r>
      <w:r w:rsidR="00700C57">
        <w:rPr>
          <w:rFonts w:ascii="GHEA Grapalat" w:hAnsi="GHEA Grapalat" w:cs="Sylfaen"/>
          <w:i w:val="0"/>
          <w:lang w:val="en-US"/>
        </w:rPr>
        <w:t>ներ</w:t>
      </w:r>
      <w:r w:rsidR="00686B9C">
        <w:rPr>
          <w:rFonts w:ascii="GHEA Grapalat" w:hAnsi="GHEA Grapalat" w:cs="Sylfaen"/>
          <w:i w:val="0"/>
          <w:lang w:val="en-US"/>
        </w:rPr>
        <w:t>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01"/>
        <w:gridCol w:w="7515"/>
      </w:tblGrid>
      <w:tr w:rsidR="006379E3" w:rsidRPr="00802487" w14:paraId="483A01F9" w14:textId="77777777" w:rsidTr="00700C57">
        <w:trPr>
          <w:trHeight w:val="300"/>
        </w:trPr>
        <w:tc>
          <w:tcPr>
            <w:tcW w:w="2835" w:type="dxa"/>
            <w:gridSpan w:val="2"/>
            <w:vAlign w:val="center"/>
          </w:tcPr>
          <w:p w14:paraId="0435DA91" w14:textId="5C7D8102" w:rsidR="006379E3" w:rsidRPr="00802487" w:rsidRDefault="006379E3" w:rsidP="00DE5543">
            <w:pPr>
              <w:pStyle w:val="BodyTextIndent2"/>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515" w:type="dxa"/>
            <w:vMerge w:val="restart"/>
            <w:vAlign w:val="center"/>
          </w:tcPr>
          <w:p w14:paraId="210E9A16" w14:textId="77777777" w:rsidR="006379E3" w:rsidRPr="00802487" w:rsidRDefault="006379E3" w:rsidP="00EF3662">
            <w:pPr>
              <w:pStyle w:val="BodyTextIndent2"/>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700C57">
        <w:trPr>
          <w:trHeight w:val="188"/>
        </w:trPr>
        <w:tc>
          <w:tcPr>
            <w:tcW w:w="1134" w:type="dxa"/>
            <w:vAlign w:val="center"/>
          </w:tcPr>
          <w:p w14:paraId="746A75C3" w14:textId="6A5A0C11" w:rsidR="006379E3" w:rsidRPr="00802487" w:rsidRDefault="00802487" w:rsidP="00802487">
            <w:pPr>
              <w:pStyle w:val="BodyTextIndent2"/>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701" w:type="dxa"/>
            <w:vAlign w:val="center"/>
          </w:tcPr>
          <w:p w14:paraId="1841EBC6" w14:textId="77777777" w:rsidR="006379E3" w:rsidRDefault="00775CD1" w:rsidP="00802487">
            <w:pPr>
              <w:pStyle w:val="BodyTextIndent2"/>
              <w:spacing w:line="240" w:lineRule="auto"/>
              <w:ind w:firstLine="0"/>
              <w:jc w:val="center"/>
              <w:rPr>
                <w:rFonts w:ascii="GHEA Grapalat" w:hAnsi="GHEA Grapalat"/>
                <w:b/>
                <w:bCs/>
                <w:iCs/>
                <w:lang w:val="hy-AM"/>
              </w:rPr>
            </w:pPr>
            <w:r w:rsidRPr="00802487">
              <w:rPr>
                <w:rFonts w:ascii="GHEA Grapalat" w:hAnsi="GHEA Grapalat"/>
                <w:b/>
                <w:bCs/>
                <w:iCs/>
                <w:lang w:val="hy-AM"/>
              </w:rPr>
              <w:t>գ</w:t>
            </w:r>
            <w:r w:rsidR="00DE5543" w:rsidRPr="00802487">
              <w:rPr>
                <w:rFonts w:ascii="GHEA Grapalat" w:hAnsi="GHEA Grapalat"/>
                <w:b/>
                <w:bCs/>
                <w:iCs/>
                <w:lang w:val="hy-AM"/>
              </w:rPr>
              <w:t>նման</w:t>
            </w:r>
            <w:r w:rsidR="00DE5543" w:rsidRPr="00802487">
              <w:rPr>
                <w:rFonts w:ascii="GHEA Grapalat" w:hAnsi="GHEA Grapalat"/>
                <w:b/>
                <w:bCs/>
                <w:iCs/>
                <w:lang w:val="en-US"/>
              </w:rPr>
              <w:t xml:space="preserve"> </w:t>
            </w:r>
            <w:r w:rsidR="00DE5543" w:rsidRPr="00802487">
              <w:rPr>
                <w:rFonts w:ascii="GHEA Grapalat" w:hAnsi="GHEA Grapalat"/>
                <w:b/>
                <w:bCs/>
                <w:iCs/>
                <w:lang w:val="hy-AM"/>
              </w:rPr>
              <w:t xml:space="preserve"> գինը</w:t>
            </w:r>
          </w:p>
          <w:p w14:paraId="33349E8B" w14:textId="33FEC3BA" w:rsidR="00802487" w:rsidRPr="00802487" w:rsidRDefault="00802487" w:rsidP="00802487">
            <w:pPr>
              <w:pStyle w:val="BodyTextIndent2"/>
              <w:spacing w:line="240" w:lineRule="auto"/>
              <w:ind w:firstLine="0"/>
              <w:jc w:val="center"/>
              <w:rPr>
                <w:rFonts w:ascii="GHEA Grapalat" w:hAnsi="GHEA Grapalat"/>
                <w:b/>
                <w:bCs/>
                <w:iCs/>
                <w:lang w:val="en-US"/>
              </w:rPr>
            </w:pPr>
            <w:r>
              <w:rPr>
                <w:rFonts w:ascii="GHEA Grapalat" w:hAnsi="GHEA Grapalat"/>
                <w:b/>
                <w:bCs/>
                <w:iCs/>
                <w:lang w:val="en-US"/>
              </w:rPr>
              <w:t>/ՀՀ դրամ/</w:t>
            </w:r>
          </w:p>
        </w:tc>
        <w:tc>
          <w:tcPr>
            <w:tcW w:w="7515" w:type="dxa"/>
            <w:vMerge/>
            <w:vAlign w:val="center"/>
          </w:tcPr>
          <w:p w14:paraId="04B31922" w14:textId="77777777" w:rsidR="006379E3" w:rsidRPr="00802487" w:rsidRDefault="006379E3" w:rsidP="00EF3662">
            <w:pPr>
              <w:pStyle w:val="BodyTextIndent2"/>
              <w:spacing w:line="240" w:lineRule="auto"/>
              <w:ind w:firstLine="0"/>
              <w:jc w:val="center"/>
              <w:rPr>
                <w:rFonts w:ascii="GHEA Grapalat" w:hAnsi="GHEA Grapalat"/>
                <w:b/>
                <w:bCs/>
                <w:iCs/>
              </w:rPr>
            </w:pPr>
          </w:p>
        </w:tc>
      </w:tr>
      <w:tr w:rsidR="00700C57" w:rsidRPr="00951DB8" w14:paraId="7C19AAB5" w14:textId="77777777" w:rsidTr="00700C57">
        <w:tc>
          <w:tcPr>
            <w:tcW w:w="1134" w:type="dxa"/>
            <w:vAlign w:val="center"/>
          </w:tcPr>
          <w:p w14:paraId="28377B67" w14:textId="279340F1" w:rsidR="00700C57" w:rsidRPr="00802487" w:rsidRDefault="00700C57" w:rsidP="00EF3662">
            <w:pPr>
              <w:pStyle w:val="BodyTextIndent2"/>
              <w:spacing w:line="240" w:lineRule="auto"/>
              <w:ind w:firstLine="0"/>
              <w:jc w:val="center"/>
              <w:rPr>
                <w:rFonts w:ascii="GHEA Grapalat" w:hAnsi="GHEA Grapalat"/>
              </w:rPr>
            </w:pPr>
            <w:r w:rsidRPr="00D478DE">
              <w:rPr>
                <w:rFonts w:ascii="GHEA Grapalat" w:hAnsi="GHEA Grapalat"/>
                <w:b/>
                <w:color w:val="000000"/>
                <w:sz w:val="18"/>
                <w:szCs w:val="18"/>
              </w:rPr>
              <w:t>1</w:t>
            </w:r>
          </w:p>
        </w:tc>
        <w:tc>
          <w:tcPr>
            <w:tcW w:w="1701" w:type="dxa"/>
            <w:vAlign w:val="center"/>
          </w:tcPr>
          <w:p w14:paraId="7385DE41" w14:textId="35D8D7EE"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823,750.0</w:t>
            </w:r>
          </w:p>
        </w:tc>
        <w:tc>
          <w:tcPr>
            <w:tcW w:w="7515" w:type="dxa"/>
            <w:vAlign w:val="center"/>
          </w:tcPr>
          <w:p w14:paraId="71AC5A86" w14:textId="0156351B" w:rsidR="00700C57" w:rsidRPr="00802487" w:rsidRDefault="00700C57" w:rsidP="00802487">
            <w:pPr>
              <w:pStyle w:val="BodyTextIndent2"/>
              <w:spacing w:line="240" w:lineRule="auto"/>
              <w:ind w:firstLine="0"/>
              <w:jc w:val="center"/>
              <w:rPr>
                <w:rFonts w:ascii="GHEA Grapalat" w:hAnsi="GHEA Grapalat"/>
                <w:b/>
              </w:rPr>
            </w:pPr>
            <w:r w:rsidRPr="00D359DB">
              <w:rPr>
                <w:rFonts w:ascii="Arial LatArm" w:hAnsi="Arial LatArm" w:cs="Calibri"/>
                <w:sz w:val="19"/>
                <w:szCs w:val="19"/>
              </w:rPr>
              <w:t xml:space="preserve">  </w:t>
            </w:r>
            <w:r w:rsidRPr="00D359DB">
              <w:rPr>
                <w:rFonts w:ascii="Sylfaen" w:hAnsi="Sylfaen" w:cs="Sylfaen"/>
                <w:sz w:val="19"/>
                <w:szCs w:val="19"/>
              </w:rPr>
              <w:t>ֆլեշ</w:t>
            </w:r>
            <w:r w:rsidRPr="00D359DB">
              <w:rPr>
                <w:rFonts w:ascii="Arial LatArm" w:hAnsi="Arial LatArm" w:cs="Calibri"/>
                <w:sz w:val="19"/>
                <w:szCs w:val="19"/>
              </w:rPr>
              <w:t xml:space="preserve"> </w:t>
            </w:r>
            <w:r w:rsidRPr="00D359DB">
              <w:rPr>
                <w:rFonts w:ascii="Sylfaen" w:hAnsi="Sylfaen" w:cs="Sylfaen"/>
                <w:sz w:val="19"/>
                <w:szCs w:val="19"/>
              </w:rPr>
              <w:t>հիշողություն</w:t>
            </w:r>
            <w:r w:rsidRPr="00D359DB">
              <w:rPr>
                <w:rFonts w:ascii="Arial LatArm" w:hAnsi="Arial LatArm" w:cs="Calibri"/>
                <w:sz w:val="19"/>
                <w:szCs w:val="19"/>
              </w:rPr>
              <w:t>, 16GB (</w:t>
            </w:r>
            <w:r w:rsidRPr="00D359DB">
              <w:rPr>
                <w:rFonts w:ascii="Sylfaen" w:hAnsi="Sylfaen" w:cs="Sylfaen"/>
                <w:sz w:val="19"/>
                <w:szCs w:val="19"/>
              </w:rPr>
              <w:t>Հիշողության</w:t>
            </w:r>
            <w:r w:rsidRPr="00D359DB">
              <w:rPr>
                <w:rFonts w:ascii="Arial LatArm" w:hAnsi="Arial LatArm" w:cs="Calibri"/>
                <w:sz w:val="19"/>
                <w:szCs w:val="19"/>
              </w:rPr>
              <w:t xml:space="preserve"> </w:t>
            </w:r>
            <w:r w:rsidRPr="00D359DB">
              <w:rPr>
                <w:rFonts w:ascii="Sylfaen" w:hAnsi="Sylfaen" w:cs="Sylfaen"/>
                <w:sz w:val="19"/>
                <w:szCs w:val="19"/>
              </w:rPr>
              <w:t>կրիչներ</w:t>
            </w:r>
            <w:r w:rsidRPr="00D359DB">
              <w:rPr>
                <w:rFonts w:ascii="Arial LatArm" w:hAnsi="Arial LatArm" w:cs="Calibri"/>
                <w:sz w:val="19"/>
                <w:szCs w:val="19"/>
              </w:rPr>
              <w:t xml:space="preserve"> USB flash 16Gb)</w:t>
            </w:r>
          </w:p>
        </w:tc>
      </w:tr>
      <w:tr w:rsidR="00700C57" w:rsidRPr="00951DB8" w14:paraId="3C9ACAC2" w14:textId="77777777" w:rsidTr="00700C57">
        <w:tc>
          <w:tcPr>
            <w:tcW w:w="1134" w:type="dxa"/>
            <w:vAlign w:val="center"/>
          </w:tcPr>
          <w:p w14:paraId="6B75347F" w14:textId="1961536A" w:rsidR="00700C57" w:rsidRPr="00D478DE"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2</w:t>
            </w:r>
          </w:p>
        </w:tc>
        <w:tc>
          <w:tcPr>
            <w:tcW w:w="1701" w:type="dxa"/>
            <w:vAlign w:val="center"/>
          </w:tcPr>
          <w:p w14:paraId="0A6BD1D1" w14:textId="5AE08839"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450,000.0</w:t>
            </w:r>
          </w:p>
        </w:tc>
        <w:tc>
          <w:tcPr>
            <w:tcW w:w="7515" w:type="dxa"/>
            <w:vAlign w:val="center"/>
          </w:tcPr>
          <w:p w14:paraId="655D0522" w14:textId="63400555"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բաշխիչ</w:t>
            </w:r>
            <w:r w:rsidRPr="00D359DB">
              <w:rPr>
                <w:rFonts w:ascii="Arial LatArm" w:hAnsi="Arial LatArm" w:cs="Calibri"/>
                <w:sz w:val="19"/>
                <w:szCs w:val="19"/>
              </w:rPr>
              <w:t xml:space="preserve"> </w:t>
            </w:r>
            <w:r w:rsidRPr="00D359DB">
              <w:rPr>
                <w:rFonts w:ascii="Sylfaen" w:hAnsi="Sylfaen" w:cs="Sylfaen"/>
                <w:sz w:val="19"/>
                <w:szCs w:val="19"/>
              </w:rPr>
              <w:t>ցանցի</w:t>
            </w:r>
            <w:r w:rsidRPr="00D359DB">
              <w:rPr>
                <w:rFonts w:ascii="Arial LatArm" w:hAnsi="Arial LatArm" w:cs="Calibri"/>
                <w:sz w:val="19"/>
                <w:szCs w:val="19"/>
              </w:rPr>
              <w:t xml:space="preserve"> </w:t>
            </w:r>
            <w:r w:rsidRPr="00D359DB">
              <w:rPr>
                <w:rFonts w:ascii="Sylfaen" w:hAnsi="Sylfaen" w:cs="Sylfaen"/>
                <w:sz w:val="19"/>
                <w:szCs w:val="19"/>
              </w:rPr>
              <w:t>փոխակերպիչ (</w:t>
            </w:r>
            <w:r w:rsidRPr="00D359DB">
              <w:rPr>
                <w:rFonts w:ascii="Arial LatArm" w:hAnsi="Arial LatArm" w:cs="Calibri"/>
                <w:sz w:val="19"/>
                <w:szCs w:val="19"/>
              </w:rPr>
              <w:t>HUB 8 Port</w:t>
            </w:r>
            <w:r w:rsidRPr="00D359DB">
              <w:rPr>
                <w:rFonts w:ascii="Sylfaen" w:hAnsi="Sylfaen" w:cs="Sylfaen"/>
                <w:sz w:val="19"/>
                <w:szCs w:val="19"/>
              </w:rPr>
              <w:t>)</w:t>
            </w:r>
          </w:p>
        </w:tc>
      </w:tr>
      <w:tr w:rsidR="00700C57" w:rsidRPr="00951DB8" w14:paraId="07C087D3" w14:textId="77777777" w:rsidTr="00700C57">
        <w:tc>
          <w:tcPr>
            <w:tcW w:w="1134" w:type="dxa"/>
            <w:vAlign w:val="center"/>
          </w:tcPr>
          <w:p w14:paraId="4CA10AEB" w14:textId="0027679F"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3</w:t>
            </w:r>
          </w:p>
        </w:tc>
        <w:tc>
          <w:tcPr>
            <w:tcW w:w="1701" w:type="dxa"/>
            <w:vAlign w:val="center"/>
          </w:tcPr>
          <w:p w14:paraId="592CB7A1" w14:textId="72D6C679"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193,920.0</w:t>
            </w:r>
          </w:p>
        </w:tc>
        <w:tc>
          <w:tcPr>
            <w:tcW w:w="7515" w:type="dxa"/>
            <w:vAlign w:val="center"/>
          </w:tcPr>
          <w:p w14:paraId="238D88A9" w14:textId="2A1978FB"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1000/1200/1220</w:t>
            </w:r>
            <w:r w:rsidRPr="00D359DB">
              <w:rPr>
                <w:rFonts w:ascii="Sylfaen" w:hAnsi="Sylfaen" w:cs="Sylfaen"/>
                <w:sz w:val="19"/>
                <w:szCs w:val="19"/>
              </w:rPr>
              <w:t>)</w:t>
            </w:r>
          </w:p>
        </w:tc>
      </w:tr>
      <w:tr w:rsidR="00700C57" w:rsidRPr="00951DB8" w14:paraId="1E538127" w14:textId="77777777" w:rsidTr="00700C57">
        <w:tc>
          <w:tcPr>
            <w:tcW w:w="1134" w:type="dxa"/>
            <w:vAlign w:val="center"/>
          </w:tcPr>
          <w:p w14:paraId="05ACD988" w14:textId="048E7FE0"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4</w:t>
            </w:r>
          </w:p>
        </w:tc>
        <w:tc>
          <w:tcPr>
            <w:tcW w:w="1701" w:type="dxa"/>
            <w:vAlign w:val="center"/>
          </w:tcPr>
          <w:p w14:paraId="5321F0D9" w14:textId="34891302"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128,700.0</w:t>
            </w:r>
          </w:p>
        </w:tc>
        <w:tc>
          <w:tcPr>
            <w:tcW w:w="7515" w:type="dxa"/>
            <w:vAlign w:val="center"/>
          </w:tcPr>
          <w:p w14:paraId="5821A8BF" w14:textId="2E42EEBB"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1100 /Canon LBP1120/Canon LBP 800/</w:t>
            </w:r>
            <w:r w:rsidRPr="00D359DB">
              <w:rPr>
                <w:rFonts w:ascii="Sylfaen" w:hAnsi="Sylfaen" w:cs="Sylfaen"/>
                <w:sz w:val="19"/>
                <w:szCs w:val="19"/>
              </w:rPr>
              <w:t>)</w:t>
            </w:r>
          </w:p>
        </w:tc>
      </w:tr>
      <w:tr w:rsidR="00700C57" w:rsidRPr="00951DB8" w14:paraId="5065141A" w14:textId="77777777" w:rsidTr="00700C57">
        <w:tc>
          <w:tcPr>
            <w:tcW w:w="1134" w:type="dxa"/>
            <w:vAlign w:val="center"/>
          </w:tcPr>
          <w:p w14:paraId="0A96ECCC" w14:textId="50C11185"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5</w:t>
            </w:r>
          </w:p>
        </w:tc>
        <w:tc>
          <w:tcPr>
            <w:tcW w:w="1701" w:type="dxa"/>
            <w:vAlign w:val="center"/>
          </w:tcPr>
          <w:p w14:paraId="5B0706C1" w14:textId="09AB01BB"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891,000.0</w:t>
            </w:r>
          </w:p>
        </w:tc>
        <w:tc>
          <w:tcPr>
            <w:tcW w:w="7515" w:type="dxa"/>
            <w:vAlign w:val="center"/>
          </w:tcPr>
          <w:p w14:paraId="379B003E" w14:textId="58CD4297"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1005)</w:t>
            </w:r>
          </w:p>
        </w:tc>
      </w:tr>
      <w:tr w:rsidR="00700C57" w:rsidRPr="00951DB8" w14:paraId="1B83F131" w14:textId="77777777" w:rsidTr="00700C57">
        <w:tc>
          <w:tcPr>
            <w:tcW w:w="1134" w:type="dxa"/>
            <w:vAlign w:val="center"/>
          </w:tcPr>
          <w:p w14:paraId="073A348F" w14:textId="2FC8A9A9"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6</w:t>
            </w:r>
          </w:p>
        </w:tc>
        <w:tc>
          <w:tcPr>
            <w:tcW w:w="1701" w:type="dxa"/>
            <w:vAlign w:val="center"/>
          </w:tcPr>
          <w:p w14:paraId="5EFF038D" w14:textId="006E19C9"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178,200.0</w:t>
            </w:r>
          </w:p>
        </w:tc>
        <w:tc>
          <w:tcPr>
            <w:tcW w:w="7515" w:type="dxa"/>
            <w:vAlign w:val="center"/>
          </w:tcPr>
          <w:p w14:paraId="78381B80" w14:textId="55807FB5"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1010/2900</w:t>
            </w:r>
            <w:r w:rsidRPr="00D359DB">
              <w:rPr>
                <w:rFonts w:ascii="Sylfaen" w:hAnsi="Sylfaen" w:cs="Sylfaen"/>
                <w:sz w:val="19"/>
                <w:szCs w:val="19"/>
              </w:rPr>
              <w:t>)</w:t>
            </w:r>
          </w:p>
        </w:tc>
      </w:tr>
      <w:tr w:rsidR="00700C57" w:rsidRPr="00951DB8" w14:paraId="35174A64" w14:textId="77777777" w:rsidTr="00700C57">
        <w:tc>
          <w:tcPr>
            <w:tcW w:w="1134" w:type="dxa"/>
            <w:vAlign w:val="center"/>
          </w:tcPr>
          <w:p w14:paraId="2E805F45" w14:textId="598DB22C"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7</w:t>
            </w:r>
          </w:p>
        </w:tc>
        <w:tc>
          <w:tcPr>
            <w:tcW w:w="1701" w:type="dxa"/>
            <w:vAlign w:val="center"/>
          </w:tcPr>
          <w:p w14:paraId="0DD3B508" w14:textId="1ADFE600"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60,750.0</w:t>
            </w:r>
          </w:p>
        </w:tc>
        <w:tc>
          <w:tcPr>
            <w:tcW w:w="7515" w:type="dxa"/>
            <w:vAlign w:val="center"/>
          </w:tcPr>
          <w:p w14:paraId="0DD4BB04" w14:textId="3DB02F53"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1300</w:t>
            </w:r>
            <w:r w:rsidRPr="00D359DB">
              <w:rPr>
                <w:rFonts w:ascii="Sylfaen" w:hAnsi="Sylfaen" w:cs="Sylfaen"/>
                <w:sz w:val="19"/>
                <w:szCs w:val="19"/>
              </w:rPr>
              <w:t>)</w:t>
            </w:r>
          </w:p>
        </w:tc>
      </w:tr>
      <w:tr w:rsidR="00700C57" w:rsidRPr="00951DB8" w14:paraId="71FF8415" w14:textId="77777777" w:rsidTr="00700C57">
        <w:tc>
          <w:tcPr>
            <w:tcW w:w="1134" w:type="dxa"/>
            <w:vAlign w:val="center"/>
          </w:tcPr>
          <w:p w14:paraId="52BDA948" w14:textId="727B0FA3"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8</w:t>
            </w:r>
          </w:p>
        </w:tc>
        <w:tc>
          <w:tcPr>
            <w:tcW w:w="1701" w:type="dxa"/>
            <w:vAlign w:val="center"/>
          </w:tcPr>
          <w:p w14:paraId="5114204C" w14:textId="1A874766"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109,200.0</w:t>
            </w:r>
          </w:p>
        </w:tc>
        <w:tc>
          <w:tcPr>
            <w:tcW w:w="7515" w:type="dxa"/>
            <w:vAlign w:val="center"/>
          </w:tcPr>
          <w:p w14:paraId="0C27E817" w14:textId="2B146490"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1160</w:t>
            </w:r>
            <w:r w:rsidRPr="00D359DB">
              <w:rPr>
                <w:rFonts w:ascii="Sylfaen" w:hAnsi="Sylfaen" w:cs="Sylfaen"/>
                <w:sz w:val="19"/>
                <w:szCs w:val="19"/>
              </w:rPr>
              <w:t>)</w:t>
            </w:r>
          </w:p>
        </w:tc>
      </w:tr>
      <w:tr w:rsidR="00700C57" w:rsidRPr="00951DB8" w14:paraId="2F9653F8" w14:textId="77777777" w:rsidTr="00700C57">
        <w:tc>
          <w:tcPr>
            <w:tcW w:w="1134" w:type="dxa"/>
            <w:vAlign w:val="center"/>
          </w:tcPr>
          <w:p w14:paraId="277C4873" w14:textId="35202E3B"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9</w:t>
            </w:r>
          </w:p>
        </w:tc>
        <w:tc>
          <w:tcPr>
            <w:tcW w:w="1701" w:type="dxa"/>
            <w:vAlign w:val="center"/>
          </w:tcPr>
          <w:p w14:paraId="65F43140" w14:textId="52CAD847"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23,880.0</w:t>
            </w:r>
          </w:p>
        </w:tc>
        <w:tc>
          <w:tcPr>
            <w:tcW w:w="7515" w:type="dxa"/>
            <w:vAlign w:val="center"/>
          </w:tcPr>
          <w:p w14:paraId="64125D68" w14:textId="4862A0E2"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2015</w:t>
            </w:r>
            <w:r w:rsidRPr="00D359DB">
              <w:rPr>
                <w:rFonts w:ascii="Sylfaen" w:hAnsi="Sylfaen" w:cs="Sylfaen"/>
                <w:sz w:val="19"/>
                <w:szCs w:val="19"/>
              </w:rPr>
              <w:t>)</w:t>
            </w:r>
          </w:p>
        </w:tc>
      </w:tr>
      <w:tr w:rsidR="00700C57" w:rsidRPr="00951DB8" w14:paraId="48052CB4" w14:textId="77777777" w:rsidTr="00700C57">
        <w:tc>
          <w:tcPr>
            <w:tcW w:w="1134" w:type="dxa"/>
            <w:vAlign w:val="center"/>
          </w:tcPr>
          <w:p w14:paraId="51E2890E" w14:textId="0990CBB6"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10</w:t>
            </w:r>
          </w:p>
        </w:tc>
        <w:tc>
          <w:tcPr>
            <w:tcW w:w="1701" w:type="dxa"/>
            <w:vAlign w:val="center"/>
          </w:tcPr>
          <w:p w14:paraId="7AB0B826" w14:textId="4AD7F12C"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28,560.0</w:t>
            </w:r>
          </w:p>
        </w:tc>
        <w:tc>
          <w:tcPr>
            <w:tcW w:w="7515" w:type="dxa"/>
            <w:vAlign w:val="center"/>
          </w:tcPr>
          <w:p w14:paraId="68957061" w14:textId="0AC2DD44"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5200</w:t>
            </w:r>
            <w:r w:rsidRPr="00D359DB">
              <w:rPr>
                <w:rFonts w:ascii="Sylfaen" w:hAnsi="Sylfaen" w:cs="Sylfaen"/>
                <w:sz w:val="19"/>
                <w:szCs w:val="19"/>
              </w:rPr>
              <w:t>)</w:t>
            </w:r>
          </w:p>
        </w:tc>
      </w:tr>
      <w:tr w:rsidR="00700C57" w:rsidRPr="00951DB8" w14:paraId="1B63A2DD" w14:textId="77777777" w:rsidTr="00700C57">
        <w:tc>
          <w:tcPr>
            <w:tcW w:w="1134" w:type="dxa"/>
            <w:vAlign w:val="center"/>
          </w:tcPr>
          <w:p w14:paraId="0846B087" w14:textId="586BB008"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11</w:t>
            </w:r>
          </w:p>
        </w:tc>
        <w:tc>
          <w:tcPr>
            <w:tcW w:w="1701" w:type="dxa"/>
            <w:vAlign w:val="center"/>
          </w:tcPr>
          <w:p w14:paraId="1AEEDA07" w14:textId="594C112E"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114,750.0</w:t>
            </w:r>
          </w:p>
        </w:tc>
        <w:tc>
          <w:tcPr>
            <w:tcW w:w="7515" w:type="dxa"/>
            <w:vAlign w:val="center"/>
          </w:tcPr>
          <w:p w14:paraId="582EEDBF" w14:textId="70AF210A"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5100</w:t>
            </w:r>
            <w:r w:rsidRPr="00D359DB">
              <w:rPr>
                <w:rFonts w:ascii="Sylfaen" w:hAnsi="Sylfaen" w:cs="Sylfaen"/>
                <w:sz w:val="19"/>
                <w:szCs w:val="19"/>
              </w:rPr>
              <w:t>)</w:t>
            </w:r>
          </w:p>
        </w:tc>
      </w:tr>
      <w:tr w:rsidR="00700C57" w:rsidRPr="00951DB8" w14:paraId="27C3F205" w14:textId="77777777" w:rsidTr="00700C57">
        <w:tc>
          <w:tcPr>
            <w:tcW w:w="1134" w:type="dxa"/>
            <w:vAlign w:val="center"/>
          </w:tcPr>
          <w:p w14:paraId="3E06F1EE" w14:textId="23287C8A"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12</w:t>
            </w:r>
          </w:p>
        </w:tc>
        <w:tc>
          <w:tcPr>
            <w:tcW w:w="1701" w:type="dxa"/>
            <w:vAlign w:val="center"/>
          </w:tcPr>
          <w:p w14:paraId="2B7C1233" w14:textId="563BF6A3"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1,117,800.0</w:t>
            </w:r>
          </w:p>
        </w:tc>
        <w:tc>
          <w:tcPr>
            <w:tcW w:w="7515" w:type="dxa"/>
            <w:vAlign w:val="center"/>
          </w:tcPr>
          <w:p w14:paraId="51D30718" w14:textId="09936456"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ML-1660</w:t>
            </w:r>
            <w:r w:rsidRPr="00D359DB">
              <w:rPr>
                <w:rFonts w:ascii="Sylfaen" w:hAnsi="Sylfaen" w:cs="Sylfaen"/>
                <w:sz w:val="19"/>
                <w:szCs w:val="19"/>
              </w:rPr>
              <w:t>)</w:t>
            </w:r>
          </w:p>
        </w:tc>
      </w:tr>
      <w:tr w:rsidR="00700C57" w:rsidRPr="00951DB8" w14:paraId="215EF6C6" w14:textId="77777777" w:rsidTr="00700C57">
        <w:tc>
          <w:tcPr>
            <w:tcW w:w="1134" w:type="dxa"/>
            <w:vAlign w:val="center"/>
          </w:tcPr>
          <w:p w14:paraId="34B076E0" w14:textId="532DC187"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13</w:t>
            </w:r>
          </w:p>
        </w:tc>
        <w:tc>
          <w:tcPr>
            <w:tcW w:w="1701" w:type="dxa"/>
            <w:vAlign w:val="center"/>
          </w:tcPr>
          <w:p w14:paraId="70CD434B" w14:textId="5571BEC1"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300,000.0</w:t>
            </w:r>
          </w:p>
        </w:tc>
        <w:tc>
          <w:tcPr>
            <w:tcW w:w="7515" w:type="dxa"/>
            <w:vAlign w:val="center"/>
          </w:tcPr>
          <w:p w14:paraId="0D9B7EDF" w14:textId="767CF9B3"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ML-1640</w:t>
            </w:r>
            <w:r w:rsidRPr="00D359DB">
              <w:rPr>
                <w:rFonts w:ascii="Sylfaen" w:hAnsi="Sylfaen" w:cs="Sylfaen"/>
                <w:sz w:val="19"/>
                <w:szCs w:val="19"/>
              </w:rPr>
              <w:t>)</w:t>
            </w:r>
          </w:p>
        </w:tc>
      </w:tr>
      <w:tr w:rsidR="00700C57" w:rsidRPr="00951DB8" w14:paraId="49D405A7" w14:textId="77777777" w:rsidTr="00700C57">
        <w:tc>
          <w:tcPr>
            <w:tcW w:w="1134" w:type="dxa"/>
            <w:vAlign w:val="center"/>
          </w:tcPr>
          <w:p w14:paraId="7D6F0DF8" w14:textId="65E9ACDC"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14</w:t>
            </w:r>
          </w:p>
        </w:tc>
        <w:tc>
          <w:tcPr>
            <w:tcW w:w="1701" w:type="dxa"/>
            <w:vAlign w:val="center"/>
          </w:tcPr>
          <w:p w14:paraId="2877EE03" w14:textId="07AFCF67"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202,500.0</w:t>
            </w:r>
          </w:p>
        </w:tc>
        <w:tc>
          <w:tcPr>
            <w:tcW w:w="7515" w:type="dxa"/>
            <w:vAlign w:val="center"/>
          </w:tcPr>
          <w:p w14:paraId="1BF2B9F1" w14:textId="33844CA7"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RICOH SP220 SNW (SP201E)</w:t>
            </w:r>
            <w:r w:rsidRPr="00D359DB">
              <w:rPr>
                <w:rFonts w:ascii="Sylfaen" w:hAnsi="Sylfaen" w:cs="Sylfaen"/>
                <w:sz w:val="19"/>
                <w:szCs w:val="19"/>
              </w:rPr>
              <w:t>)</w:t>
            </w:r>
          </w:p>
        </w:tc>
      </w:tr>
      <w:tr w:rsidR="00700C57" w:rsidRPr="00951DB8" w14:paraId="3B222260" w14:textId="77777777" w:rsidTr="00700C57">
        <w:tc>
          <w:tcPr>
            <w:tcW w:w="1134" w:type="dxa"/>
            <w:vAlign w:val="center"/>
          </w:tcPr>
          <w:p w14:paraId="60D55EF4" w14:textId="278D97B1"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15</w:t>
            </w:r>
          </w:p>
        </w:tc>
        <w:tc>
          <w:tcPr>
            <w:tcW w:w="1701" w:type="dxa"/>
            <w:vAlign w:val="center"/>
          </w:tcPr>
          <w:p w14:paraId="74A88E28" w14:textId="7EB45B5C"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2,970,000.0</w:t>
            </w:r>
          </w:p>
        </w:tc>
        <w:tc>
          <w:tcPr>
            <w:tcW w:w="7515" w:type="dxa"/>
            <w:vAlign w:val="center"/>
          </w:tcPr>
          <w:p w14:paraId="01628201" w14:textId="757D699F"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PANTUM P220</w:t>
            </w:r>
            <w:r w:rsidRPr="00D359DB">
              <w:rPr>
                <w:rFonts w:ascii="Sylfaen" w:hAnsi="Sylfaen" w:cs="Sylfaen"/>
                <w:sz w:val="19"/>
                <w:szCs w:val="19"/>
              </w:rPr>
              <w:t>)</w:t>
            </w:r>
          </w:p>
        </w:tc>
      </w:tr>
      <w:tr w:rsidR="00700C57" w:rsidRPr="00951DB8" w14:paraId="5A637A6B" w14:textId="77777777" w:rsidTr="00700C57">
        <w:tc>
          <w:tcPr>
            <w:tcW w:w="1134" w:type="dxa"/>
            <w:vAlign w:val="center"/>
          </w:tcPr>
          <w:p w14:paraId="0BB9B9CB" w14:textId="355C3D07"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16</w:t>
            </w:r>
          </w:p>
        </w:tc>
        <w:tc>
          <w:tcPr>
            <w:tcW w:w="1701" w:type="dxa"/>
            <w:vAlign w:val="center"/>
          </w:tcPr>
          <w:p w14:paraId="6F19678D" w14:textId="6821DA6C"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58,752.0</w:t>
            </w:r>
          </w:p>
        </w:tc>
        <w:tc>
          <w:tcPr>
            <w:tcW w:w="7515" w:type="dxa"/>
            <w:vAlign w:val="center"/>
          </w:tcPr>
          <w:p w14:paraId="3CA67F03" w14:textId="6749F97D"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color lJ CP 1515n color (CB 40A 41A 42A 43A)</w:t>
            </w:r>
            <w:r w:rsidRPr="00D359DB">
              <w:rPr>
                <w:rFonts w:ascii="Sylfaen" w:hAnsi="Sylfaen" w:cs="Sylfaen"/>
                <w:sz w:val="19"/>
                <w:szCs w:val="19"/>
              </w:rPr>
              <w:t>)</w:t>
            </w:r>
          </w:p>
        </w:tc>
      </w:tr>
      <w:tr w:rsidR="00700C57" w:rsidRPr="00951DB8" w14:paraId="23A5EE13" w14:textId="77777777" w:rsidTr="00700C57">
        <w:tc>
          <w:tcPr>
            <w:tcW w:w="1134" w:type="dxa"/>
            <w:vAlign w:val="center"/>
          </w:tcPr>
          <w:p w14:paraId="2B4DF33F" w14:textId="2FAB0D78"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17</w:t>
            </w:r>
          </w:p>
        </w:tc>
        <w:tc>
          <w:tcPr>
            <w:tcW w:w="1701" w:type="dxa"/>
            <w:vAlign w:val="center"/>
          </w:tcPr>
          <w:p w14:paraId="68797793" w14:textId="75C540C4"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1,044,000.0</w:t>
            </w:r>
          </w:p>
        </w:tc>
        <w:tc>
          <w:tcPr>
            <w:tcW w:w="7515" w:type="dxa"/>
            <w:vAlign w:val="center"/>
          </w:tcPr>
          <w:p w14:paraId="16ED2B61" w14:textId="1BF50CA6"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SCX 3405</w:t>
            </w:r>
            <w:r w:rsidRPr="00D359DB">
              <w:rPr>
                <w:rFonts w:ascii="Sylfaen" w:hAnsi="Sylfaen" w:cs="Sylfaen"/>
                <w:sz w:val="19"/>
                <w:szCs w:val="19"/>
              </w:rPr>
              <w:t>)</w:t>
            </w:r>
          </w:p>
        </w:tc>
      </w:tr>
      <w:tr w:rsidR="00700C57" w:rsidRPr="00951DB8" w14:paraId="274346FC" w14:textId="77777777" w:rsidTr="00700C57">
        <w:tc>
          <w:tcPr>
            <w:tcW w:w="1134" w:type="dxa"/>
            <w:vAlign w:val="center"/>
          </w:tcPr>
          <w:p w14:paraId="4282C980" w14:textId="5B06F581"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18</w:t>
            </w:r>
          </w:p>
        </w:tc>
        <w:tc>
          <w:tcPr>
            <w:tcW w:w="1701" w:type="dxa"/>
            <w:vAlign w:val="center"/>
          </w:tcPr>
          <w:p w14:paraId="2E7912F6" w14:textId="2B528FBF"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864,000.0</w:t>
            </w:r>
          </w:p>
        </w:tc>
        <w:tc>
          <w:tcPr>
            <w:tcW w:w="7515" w:type="dxa"/>
            <w:vAlign w:val="center"/>
          </w:tcPr>
          <w:p w14:paraId="75D92A93" w14:textId="22F306C9"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2070</w:t>
            </w:r>
            <w:r w:rsidRPr="00D359DB">
              <w:rPr>
                <w:rFonts w:ascii="Sylfaen" w:hAnsi="Sylfaen" w:cs="Sylfaen"/>
                <w:sz w:val="19"/>
                <w:szCs w:val="19"/>
              </w:rPr>
              <w:t>)</w:t>
            </w:r>
          </w:p>
        </w:tc>
      </w:tr>
      <w:tr w:rsidR="00700C57" w:rsidRPr="00951DB8" w14:paraId="6CA66BFA" w14:textId="77777777" w:rsidTr="00700C57">
        <w:tc>
          <w:tcPr>
            <w:tcW w:w="1134" w:type="dxa"/>
            <w:vAlign w:val="center"/>
          </w:tcPr>
          <w:p w14:paraId="1D13C7C7" w14:textId="478958B8"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19</w:t>
            </w:r>
          </w:p>
        </w:tc>
        <w:tc>
          <w:tcPr>
            <w:tcW w:w="1701" w:type="dxa"/>
            <w:vAlign w:val="center"/>
          </w:tcPr>
          <w:p w14:paraId="1AE3E2FB" w14:textId="196165A2"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364,800.0</w:t>
            </w:r>
          </w:p>
        </w:tc>
        <w:tc>
          <w:tcPr>
            <w:tcW w:w="7515" w:type="dxa"/>
            <w:vAlign w:val="center"/>
          </w:tcPr>
          <w:p w14:paraId="338767D0" w14:textId="111EBCB4"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w:t>
            </w:r>
            <w:r w:rsidRPr="00D359DB">
              <w:rPr>
                <w:rFonts w:ascii="Arial LatArm" w:hAnsi="Arial LatArm" w:cs="Calibri"/>
                <w:sz w:val="19"/>
                <w:szCs w:val="19"/>
              </w:rPr>
              <w:t xml:space="preserve"> </w:t>
            </w:r>
            <w:r w:rsidRPr="00D359DB">
              <w:rPr>
                <w:rFonts w:ascii="Sylfaen" w:hAnsi="Sylfaen" w:cs="Sylfaen"/>
                <w:sz w:val="19"/>
                <w:szCs w:val="19"/>
              </w:rPr>
              <w:t>Քարթրիջ</w:t>
            </w:r>
            <w:r w:rsidRPr="00D359DB">
              <w:rPr>
                <w:rFonts w:ascii="Arial LatArm" w:hAnsi="Arial LatArm" w:cs="Calibri"/>
                <w:sz w:val="19"/>
                <w:szCs w:val="19"/>
              </w:rPr>
              <w:t xml:space="preserve"> XEROX Phaser 3020/ WC 3025 </w:t>
            </w:r>
            <w:r w:rsidRPr="00D359DB">
              <w:rPr>
                <w:rFonts w:ascii="Sylfaen" w:hAnsi="Sylfaen" w:cs="Sylfaen"/>
                <w:sz w:val="19"/>
                <w:szCs w:val="19"/>
              </w:rPr>
              <w:t>սև</w:t>
            </w:r>
            <w:r w:rsidRPr="00D359DB">
              <w:rPr>
                <w:rFonts w:ascii="Arial LatArm" w:hAnsi="Arial LatArm" w:cs="Calibri"/>
                <w:sz w:val="19"/>
                <w:szCs w:val="19"/>
              </w:rPr>
              <w:t>, 106R0277</w:t>
            </w:r>
            <w:r w:rsidR="000C0399">
              <w:rPr>
                <w:rFonts w:ascii="Arial LatArm" w:hAnsi="Arial LatArm" w:cs="Calibri"/>
                <w:sz w:val="19"/>
                <w:szCs w:val="19"/>
              </w:rPr>
              <w:t>1/3</w:t>
            </w:r>
            <w:r w:rsidRPr="00D359DB">
              <w:rPr>
                <w:rFonts w:ascii="Arial LatArm" w:hAnsi="Arial LatArm" w:cs="Calibri"/>
                <w:sz w:val="19"/>
                <w:szCs w:val="19"/>
              </w:rPr>
              <w:t>06R03048</w:t>
            </w:r>
            <w:r w:rsidRPr="00D359DB">
              <w:rPr>
                <w:rFonts w:ascii="Sylfaen" w:hAnsi="Sylfaen" w:cs="Sylfaen"/>
                <w:sz w:val="19"/>
                <w:szCs w:val="19"/>
              </w:rPr>
              <w:t>)</w:t>
            </w:r>
          </w:p>
        </w:tc>
      </w:tr>
      <w:tr w:rsidR="00700C57" w:rsidRPr="00951DB8" w14:paraId="294AD607" w14:textId="77777777" w:rsidTr="00700C57">
        <w:tc>
          <w:tcPr>
            <w:tcW w:w="1134" w:type="dxa"/>
            <w:vAlign w:val="center"/>
          </w:tcPr>
          <w:p w14:paraId="0EC04CD4" w14:textId="370188A9"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20</w:t>
            </w:r>
          </w:p>
        </w:tc>
        <w:tc>
          <w:tcPr>
            <w:tcW w:w="1701" w:type="dxa"/>
            <w:vAlign w:val="center"/>
          </w:tcPr>
          <w:p w14:paraId="02501458" w14:textId="4884CA1F"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712,800.0</w:t>
            </w:r>
          </w:p>
        </w:tc>
        <w:tc>
          <w:tcPr>
            <w:tcW w:w="7515" w:type="dxa"/>
            <w:vAlign w:val="center"/>
          </w:tcPr>
          <w:p w14:paraId="552937B4" w14:textId="2E427557"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LBP6000</w:t>
            </w:r>
            <w:r w:rsidRPr="00D359DB">
              <w:rPr>
                <w:rFonts w:ascii="Sylfaen" w:hAnsi="Sylfaen" w:cs="Sylfaen"/>
                <w:sz w:val="19"/>
                <w:szCs w:val="19"/>
              </w:rPr>
              <w:t>)</w:t>
            </w:r>
          </w:p>
        </w:tc>
      </w:tr>
      <w:tr w:rsidR="00700C57" w:rsidRPr="00951DB8" w14:paraId="48971655" w14:textId="77777777" w:rsidTr="00700C57">
        <w:tc>
          <w:tcPr>
            <w:tcW w:w="1134" w:type="dxa"/>
            <w:vAlign w:val="center"/>
          </w:tcPr>
          <w:p w14:paraId="0A97AA2E" w14:textId="67408FEC"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21</w:t>
            </w:r>
          </w:p>
        </w:tc>
        <w:tc>
          <w:tcPr>
            <w:tcW w:w="1701" w:type="dxa"/>
            <w:vAlign w:val="center"/>
          </w:tcPr>
          <w:p w14:paraId="77686859" w14:textId="294AF209"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178,200.0</w:t>
            </w:r>
          </w:p>
        </w:tc>
        <w:tc>
          <w:tcPr>
            <w:tcW w:w="7515" w:type="dxa"/>
            <w:vAlign w:val="center"/>
          </w:tcPr>
          <w:p w14:paraId="7B7813A8" w14:textId="469C58C1"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LBP3010</w:t>
            </w:r>
            <w:r w:rsidRPr="00D359DB">
              <w:rPr>
                <w:rFonts w:ascii="Sylfaen" w:hAnsi="Sylfaen" w:cs="Sylfaen"/>
                <w:sz w:val="19"/>
                <w:szCs w:val="19"/>
              </w:rPr>
              <w:t>)</w:t>
            </w:r>
          </w:p>
        </w:tc>
      </w:tr>
      <w:tr w:rsidR="00700C57" w:rsidRPr="00951DB8" w14:paraId="503BAD29" w14:textId="77777777" w:rsidTr="00700C57">
        <w:tc>
          <w:tcPr>
            <w:tcW w:w="1134" w:type="dxa"/>
            <w:vAlign w:val="center"/>
          </w:tcPr>
          <w:p w14:paraId="72ADE94C" w14:textId="1C6EECDE"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22</w:t>
            </w:r>
          </w:p>
        </w:tc>
        <w:tc>
          <w:tcPr>
            <w:tcW w:w="1701" w:type="dxa"/>
            <w:vAlign w:val="center"/>
          </w:tcPr>
          <w:p w14:paraId="14DC0957" w14:textId="3B3416E4"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54,720.0</w:t>
            </w:r>
          </w:p>
        </w:tc>
        <w:tc>
          <w:tcPr>
            <w:tcW w:w="7515" w:type="dxa"/>
            <w:vAlign w:val="center"/>
          </w:tcPr>
          <w:p w14:paraId="585F047A" w14:textId="7705CF42"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MF4410</w:t>
            </w:r>
            <w:r w:rsidRPr="00D359DB">
              <w:rPr>
                <w:rFonts w:ascii="Sylfaen" w:hAnsi="Sylfaen" w:cs="Sylfaen"/>
                <w:sz w:val="19"/>
                <w:szCs w:val="19"/>
              </w:rPr>
              <w:t>)</w:t>
            </w:r>
          </w:p>
        </w:tc>
      </w:tr>
      <w:tr w:rsidR="00700C57" w:rsidRPr="00951DB8" w14:paraId="0CDF6025" w14:textId="77777777" w:rsidTr="00700C57">
        <w:tc>
          <w:tcPr>
            <w:tcW w:w="1134" w:type="dxa"/>
            <w:vAlign w:val="center"/>
          </w:tcPr>
          <w:p w14:paraId="324C513D" w14:textId="707834CB"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23</w:t>
            </w:r>
          </w:p>
        </w:tc>
        <w:tc>
          <w:tcPr>
            <w:tcW w:w="1701" w:type="dxa"/>
            <w:vAlign w:val="center"/>
          </w:tcPr>
          <w:p w14:paraId="34D571AB" w14:textId="585EF794"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131,040.0</w:t>
            </w:r>
          </w:p>
        </w:tc>
        <w:tc>
          <w:tcPr>
            <w:tcW w:w="7515" w:type="dxa"/>
            <w:vAlign w:val="center"/>
          </w:tcPr>
          <w:p w14:paraId="7B768529" w14:textId="34ED0D70"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M225</w:t>
            </w:r>
            <w:r w:rsidRPr="00D359DB">
              <w:rPr>
                <w:rFonts w:ascii="Sylfaen" w:hAnsi="Sylfaen" w:cs="Sylfaen"/>
                <w:sz w:val="19"/>
                <w:szCs w:val="19"/>
              </w:rPr>
              <w:t>)</w:t>
            </w:r>
          </w:p>
        </w:tc>
      </w:tr>
      <w:tr w:rsidR="00700C57" w:rsidRPr="00951DB8" w14:paraId="6C82FF1D" w14:textId="77777777" w:rsidTr="00700C57">
        <w:tc>
          <w:tcPr>
            <w:tcW w:w="1134" w:type="dxa"/>
            <w:vAlign w:val="center"/>
          </w:tcPr>
          <w:p w14:paraId="0DB89516" w14:textId="7881FB5C"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24</w:t>
            </w:r>
          </w:p>
        </w:tc>
        <w:tc>
          <w:tcPr>
            <w:tcW w:w="1701" w:type="dxa"/>
            <w:vAlign w:val="center"/>
          </w:tcPr>
          <w:p w14:paraId="7D3C19A5" w14:textId="4E4CBEEF"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604,800.0</w:t>
            </w:r>
          </w:p>
        </w:tc>
        <w:tc>
          <w:tcPr>
            <w:tcW w:w="7515" w:type="dxa"/>
            <w:vAlign w:val="center"/>
          </w:tcPr>
          <w:p w14:paraId="05B0D90A" w14:textId="05296246"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PRO 400 P2055D 505A</w:t>
            </w:r>
            <w:r w:rsidRPr="00D359DB">
              <w:rPr>
                <w:rFonts w:ascii="Sylfaen" w:hAnsi="Sylfaen" w:cs="Sylfaen"/>
                <w:sz w:val="19"/>
                <w:szCs w:val="19"/>
              </w:rPr>
              <w:t>)</w:t>
            </w:r>
          </w:p>
        </w:tc>
      </w:tr>
      <w:tr w:rsidR="00700C57" w:rsidRPr="00951DB8" w14:paraId="440A8982" w14:textId="77777777" w:rsidTr="00700C57">
        <w:tc>
          <w:tcPr>
            <w:tcW w:w="1134" w:type="dxa"/>
            <w:vAlign w:val="center"/>
          </w:tcPr>
          <w:p w14:paraId="3096B473" w14:textId="634A2B4C"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25</w:t>
            </w:r>
          </w:p>
        </w:tc>
        <w:tc>
          <w:tcPr>
            <w:tcW w:w="1701" w:type="dxa"/>
            <w:vAlign w:val="center"/>
          </w:tcPr>
          <w:p w14:paraId="20957F63" w14:textId="7145AC51"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387,000.0</w:t>
            </w:r>
          </w:p>
        </w:tc>
        <w:tc>
          <w:tcPr>
            <w:tcW w:w="7515" w:type="dxa"/>
            <w:vAlign w:val="center"/>
          </w:tcPr>
          <w:p w14:paraId="2244CA1D" w14:textId="1FABD014"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HP3010</w:t>
            </w:r>
            <w:r w:rsidRPr="00D359DB">
              <w:rPr>
                <w:rFonts w:ascii="Sylfaen" w:hAnsi="Sylfaen" w:cs="Sylfaen"/>
                <w:sz w:val="19"/>
                <w:szCs w:val="19"/>
              </w:rPr>
              <w:t>)</w:t>
            </w:r>
          </w:p>
        </w:tc>
      </w:tr>
      <w:tr w:rsidR="00700C57" w:rsidRPr="00951DB8" w14:paraId="0EA4EC1E" w14:textId="77777777" w:rsidTr="00700C57">
        <w:tc>
          <w:tcPr>
            <w:tcW w:w="1134" w:type="dxa"/>
            <w:vAlign w:val="center"/>
          </w:tcPr>
          <w:p w14:paraId="5771EC72" w14:textId="6802F69D"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26</w:t>
            </w:r>
          </w:p>
        </w:tc>
        <w:tc>
          <w:tcPr>
            <w:tcW w:w="1701" w:type="dxa"/>
            <w:vAlign w:val="center"/>
          </w:tcPr>
          <w:p w14:paraId="4888AF39" w14:textId="18F082EF"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136,080.0</w:t>
            </w:r>
          </w:p>
        </w:tc>
        <w:tc>
          <w:tcPr>
            <w:tcW w:w="7515" w:type="dxa"/>
            <w:vAlign w:val="center"/>
          </w:tcPr>
          <w:p w14:paraId="3EB7076E" w14:textId="1D5A4F08"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B1022</w:t>
            </w:r>
            <w:r w:rsidRPr="00D359DB">
              <w:rPr>
                <w:rFonts w:ascii="Sylfaen" w:hAnsi="Sylfaen" w:cs="Sylfaen"/>
                <w:sz w:val="19"/>
                <w:szCs w:val="19"/>
              </w:rPr>
              <w:t>)</w:t>
            </w:r>
          </w:p>
        </w:tc>
      </w:tr>
      <w:tr w:rsidR="00700C57" w:rsidRPr="00951DB8" w14:paraId="1A79A8D3" w14:textId="77777777" w:rsidTr="00700C57">
        <w:tc>
          <w:tcPr>
            <w:tcW w:w="1134" w:type="dxa"/>
            <w:vAlign w:val="center"/>
          </w:tcPr>
          <w:p w14:paraId="0DBE15AA" w14:textId="484E6CB6"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27</w:t>
            </w:r>
          </w:p>
        </w:tc>
        <w:tc>
          <w:tcPr>
            <w:tcW w:w="1701" w:type="dxa"/>
            <w:vAlign w:val="center"/>
          </w:tcPr>
          <w:p w14:paraId="5051E396" w14:textId="5DDBC6B1"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27,000.0</w:t>
            </w:r>
          </w:p>
        </w:tc>
        <w:tc>
          <w:tcPr>
            <w:tcW w:w="7515" w:type="dxa"/>
            <w:vAlign w:val="center"/>
          </w:tcPr>
          <w:p w14:paraId="7094E09C" w14:textId="2C96AF7D"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Versalink B405 </w:t>
            </w:r>
            <w:r w:rsidRPr="00D359DB">
              <w:rPr>
                <w:rFonts w:ascii="Sylfaen" w:hAnsi="Sylfaen" w:cs="Sylfaen"/>
                <w:sz w:val="19"/>
                <w:szCs w:val="19"/>
              </w:rPr>
              <w:t>տպիչի</w:t>
            </w:r>
            <w:r w:rsidRPr="00D359DB">
              <w:rPr>
                <w:rFonts w:ascii="Arial LatArm" w:hAnsi="Arial LatArm" w:cs="Calibri"/>
                <w:sz w:val="19"/>
                <w:szCs w:val="19"/>
              </w:rPr>
              <w:t xml:space="preserve"> </w:t>
            </w:r>
            <w:r w:rsidRPr="00D359DB">
              <w:rPr>
                <w:rFonts w:ascii="Sylfaen" w:hAnsi="Sylfaen" w:cs="Sylfaen"/>
                <w:sz w:val="19"/>
                <w:szCs w:val="19"/>
              </w:rPr>
              <w:t>համար)</w:t>
            </w:r>
          </w:p>
        </w:tc>
      </w:tr>
      <w:tr w:rsidR="00700C57" w:rsidRPr="00951DB8" w14:paraId="7523AFEE" w14:textId="77777777" w:rsidTr="00700C57">
        <w:tc>
          <w:tcPr>
            <w:tcW w:w="1134" w:type="dxa"/>
            <w:vAlign w:val="center"/>
          </w:tcPr>
          <w:p w14:paraId="06FFCE27" w14:textId="7521393D"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28</w:t>
            </w:r>
          </w:p>
        </w:tc>
        <w:tc>
          <w:tcPr>
            <w:tcW w:w="1701" w:type="dxa"/>
            <w:vAlign w:val="center"/>
          </w:tcPr>
          <w:p w14:paraId="1E94726E" w14:textId="53625329"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67,800.0</w:t>
            </w:r>
          </w:p>
        </w:tc>
        <w:tc>
          <w:tcPr>
            <w:tcW w:w="7515" w:type="dxa"/>
            <w:vAlign w:val="center"/>
          </w:tcPr>
          <w:p w14:paraId="3FF6ABA5" w14:textId="2BD71020"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1000/1200/1220</w:t>
            </w:r>
            <w:r w:rsidRPr="00D359DB">
              <w:rPr>
                <w:rFonts w:ascii="Sylfaen" w:hAnsi="Sylfaen" w:cs="Sylfaen"/>
                <w:sz w:val="19"/>
                <w:szCs w:val="19"/>
              </w:rPr>
              <w:t>)</w:t>
            </w:r>
          </w:p>
        </w:tc>
      </w:tr>
      <w:tr w:rsidR="00700C57" w:rsidRPr="00951DB8" w14:paraId="427B31CC" w14:textId="77777777" w:rsidTr="00700C57">
        <w:tc>
          <w:tcPr>
            <w:tcW w:w="1134" w:type="dxa"/>
            <w:vAlign w:val="center"/>
          </w:tcPr>
          <w:p w14:paraId="01BBD39C" w14:textId="0B323EB9"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29</w:t>
            </w:r>
          </w:p>
        </w:tc>
        <w:tc>
          <w:tcPr>
            <w:tcW w:w="1701" w:type="dxa"/>
            <w:vAlign w:val="center"/>
          </w:tcPr>
          <w:p w14:paraId="1DB1C81D" w14:textId="7E1D2415"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137,700.0</w:t>
            </w:r>
          </w:p>
        </w:tc>
        <w:tc>
          <w:tcPr>
            <w:tcW w:w="7515" w:type="dxa"/>
            <w:vAlign w:val="center"/>
          </w:tcPr>
          <w:p w14:paraId="4856BC1B" w14:textId="74925A90"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1005</w:t>
            </w:r>
            <w:r w:rsidRPr="00D359DB">
              <w:rPr>
                <w:rFonts w:ascii="Sylfaen" w:hAnsi="Sylfaen" w:cs="Sylfaen"/>
                <w:sz w:val="19"/>
                <w:szCs w:val="19"/>
              </w:rPr>
              <w:t>)</w:t>
            </w:r>
          </w:p>
        </w:tc>
      </w:tr>
      <w:tr w:rsidR="00700C57" w:rsidRPr="00951DB8" w14:paraId="3CD8D96B" w14:textId="77777777" w:rsidTr="00700C57">
        <w:tc>
          <w:tcPr>
            <w:tcW w:w="1134" w:type="dxa"/>
            <w:vAlign w:val="center"/>
          </w:tcPr>
          <w:p w14:paraId="577F597F" w14:textId="6619BBAE"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30</w:t>
            </w:r>
          </w:p>
        </w:tc>
        <w:tc>
          <w:tcPr>
            <w:tcW w:w="1701" w:type="dxa"/>
            <w:vAlign w:val="center"/>
          </w:tcPr>
          <w:p w14:paraId="4B9941C4" w14:textId="3EFE31D0"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33,600.0</w:t>
            </w:r>
          </w:p>
        </w:tc>
        <w:tc>
          <w:tcPr>
            <w:tcW w:w="7515" w:type="dxa"/>
            <w:vAlign w:val="center"/>
          </w:tcPr>
          <w:p w14:paraId="517CD3DE" w14:textId="2DA93655"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1100 /Canon LBP800/Canon LBP1120</w:t>
            </w:r>
            <w:r w:rsidRPr="00D359DB">
              <w:rPr>
                <w:rFonts w:ascii="Sylfaen" w:hAnsi="Sylfaen" w:cs="Sylfaen"/>
                <w:sz w:val="19"/>
                <w:szCs w:val="19"/>
              </w:rPr>
              <w:t>)</w:t>
            </w:r>
          </w:p>
        </w:tc>
      </w:tr>
      <w:tr w:rsidR="00700C57" w:rsidRPr="00951DB8" w14:paraId="38488677" w14:textId="77777777" w:rsidTr="00700C57">
        <w:tc>
          <w:tcPr>
            <w:tcW w:w="1134" w:type="dxa"/>
            <w:vAlign w:val="center"/>
          </w:tcPr>
          <w:p w14:paraId="154A1AEB" w14:textId="515B48B0"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31</w:t>
            </w:r>
          </w:p>
        </w:tc>
        <w:tc>
          <w:tcPr>
            <w:tcW w:w="1701" w:type="dxa"/>
            <w:vAlign w:val="center"/>
          </w:tcPr>
          <w:p w14:paraId="56F76A68" w14:textId="38C9DFE4"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77,400.0</w:t>
            </w:r>
          </w:p>
        </w:tc>
        <w:tc>
          <w:tcPr>
            <w:tcW w:w="7515" w:type="dxa"/>
            <w:vAlign w:val="center"/>
          </w:tcPr>
          <w:p w14:paraId="6CBA0B18" w14:textId="4F9623A2"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1010/2900</w:t>
            </w:r>
            <w:r w:rsidRPr="00D359DB">
              <w:rPr>
                <w:rFonts w:ascii="Sylfaen" w:hAnsi="Sylfaen" w:cs="Sylfaen"/>
                <w:sz w:val="19"/>
                <w:szCs w:val="19"/>
              </w:rPr>
              <w:t>)</w:t>
            </w:r>
          </w:p>
        </w:tc>
      </w:tr>
      <w:tr w:rsidR="00700C57" w:rsidRPr="00951DB8" w14:paraId="627FA2CC" w14:textId="77777777" w:rsidTr="00700C57">
        <w:tc>
          <w:tcPr>
            <w:tcW w:w="1134" w:type="dxa"/>
            <w:vAlign w:val="center"/>
          </w:tcPr>
          <w:p w14:paraId="1EB8B407" w14:textId="559553BC"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32</w:t>
            </w:r>
          </w:p>
        </w:tc>
        <w:tc>
          <w:tcPr>
            <w:tcW w:w="1701" w:type="dxa"/>
            <w:vAlign w:val="center"/>
          </w:tcPr>
          <w:p w14:paraId="2EDF401E" w14:textId="339EF3D0"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20,160.0</w:t>
            </w:r>
          </w:p>
        </w:tc>
        <w:tc>
          <w:tcPr>
            <w:tcW w:w="7515" w:type="dxa"/>
            <w:vAlign w:val="center"/>
          </w:tcPr>
          <w:p w14:paraId="45AB94FE" w14:textId="4DE1E600"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2015  </w:t>
            </w:r>
            <w:r w:rsidRPr="00D359DB">
              <w:rPr>
                <w:rFonts w:ascii="Sylfaen" w:hAnsi="Sylfaen" w:cs="Sylfaen"/>
                <w:sz w:val="19"/>
                <w:szCs w:val="19"/>
              </w:rPr>
              <w:t>)</w:t>
            </w:r>
          </w:p>
        </w:tc>
      </w:tr>
      <w:tr w:rsidR="00700C57" w:rsidRPr="00951DB8" w14:paraId="47893144" w14:textId="77777777" w:rsidTr="00700C57">
        <w:tc>
          <w:tcPr>
            <w:tcW w:w="1134" w:type="dxa"/>
            <w:vAlign w:val="center"/>
          </w:tcPr>
          <w:p w14:paraId="51D1FAFB" w14:textId="7533D4EB"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33</w:t>
            </w:r>
          </w:p>
        </w:tc>
        <w:tc>
          <w:tcPr>
            <w:tcW w:w="1701" w:type="dxa"/>
            <w:vAlign w:val="center"/>
          </w:tcPr>
          <w:p w14:paraId="7F9641C0" w14:textId="73FC3F10"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10,080.0</w:t>
            </w:r>
          </w:p>
        </w:tc>
        <w:tc>
          <w:tcPr>
            <w:tcW w:w="7515" w:type="dxa"/>
            <w:vAlign w:val="center"/>
          </w:tcPr>
          <w:p w14:paraId="42656965" w14:textId="6E417A45"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Workcentre 3025v</w:t>
            </w:r>
            <w:r w:rsidRPr="00D359DB">
              <w:rPr>
                <w:rFonts w:ascii="Sylfaen" w:hAnsi="Sylfaen" w:cs="Sylfaen"/>
                <w:sz w:val="19"/>
                <w:szCs w:val="19"/>
              </w:rPr>
              <w:t>)</w:t>
            </w:r>
          </w:p>
        </w:tc>
      </w:tr>
      <w:tr w:rsidR="00700C57" w:rsidRPr="00951DB8" w14:paraId="04765F69" w14:textId="77777777" w:rsidTr="00700C57">
        <w:tc>
          <w:tcPr>
            <w:tcW w:w="1134" w:type="dxa"/>
            <w:vAlign w:val="center"/>
          </w:tcPr>
          <w:p w14:paraId="70892C27" w14:textId="4C36F013"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34</w:t>
            </w:r>
          </w:p>
        </w:tc>
        <w:tc>
          <w:tcPr>
            <w:tcW w:w="1701" w:type="dxa"/>
            <w:vAlign w:val="center"/>
          </w:tcPr>
          <w:p w14:paraId="596FBF2A" w14:textId="2F0C341C"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10,080.0</w:t>
            </w:r>
          </w:p>
        </w:tc>
        <w:tc>
          <w:tcPr>
            <w:tcW w:w="7515" w:type="dxa"/>
            <w:vAlign w:val="center"/>
          </w:tcPr>
          <w:p w14:paraId="2F0596C9" w14:textId="60FC94F6"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Workcentre 3250dn</w:t>
            </w:r>
            <w:r w:rsidRPr="00D359DB">
              <w:rPr>
                <w:rFonts w:ascii="Sylfaen" w:hAnsi="Sylfaen" w:cs="Sylfaen"/>
                <w:sz w:val="19"/>
                <w:szCs w:val="19"/>
              </w:rPr>
              <w:t>)</w:t>
            </w:r>
          </w:p>
        </w:tc>
      </w:tr>
      <w:tr w:rsidR="00700C57" w:rsidRPr="00951DB8" w14:paraId="645D056E" w14:textId="77777777" w:rsidTr="00700C57">
        <w:tc>
          <w:tcPr>
            <w:tcW w:w="1134" w:type="dxa"/>
            <w:vAlign w:val="center"/>
          </w:tcPr>
          <w:p w14:paraId="1ED4A0D5" w14:textId="5FA64033"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35</w:t>
            </w:r>
          </w:p>
        </w:tc>
        <w:tc>
          <w:tcPr>
            <w:tcW w:w="1701" w:type="dxa"/>
            <w:vAlign w:val="center"/>
          </w:tcPr>
          <w:p w14:paraId="5E2ADD46" w14:textId="0237F436"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5,040.0</w:t>
            </w:r>
          </w:p>
        </w:tc>
        <w:tc>
          <w:tcPr>
            <w:tcW w:w="7515" w:type="dxa"/>
            <w:vAlign w:val="center"/>
          </w:tcPr>
          <w:p w14:paraId="2D77B4BA" w14:textId="54EB90C9"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Workcentre 3260dn</w:t>
            </w:r>
            <w:r w:rsidRPr="00D359DB">
              <w:rPr>
                <w:rFonts w:ascii="Sylfaen" w:hAnsi="Sylfaen" w:cs="Sylfaen"/>
                <w:sz w:val="19"/>
                <w:szCs w:val="19"/>
              </w:rPr>
              <w:t>)</w:t>
            </w:r>
          </w:p>
        </w:tc>
      </w:tr>
      <w:tr w:rsidR="00700C57" w:rsidRPr="00951DB8" w14:paraId="76596FEF" w14:textId="77777777" w:rsidTr="00700C57">
        <w:tc>
          <w:tcPr>
            <w:tcW w:w="1134" w:type="dxa"/>
            <w:vAlign w:val="center"/>
          </w:tcPr>
          <w:p w14:paraId="4FB3A926" w14:textId="60281138"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36</w:t>
            </w:r>
          </w:p>
        </w:tc>
        <w:tc>
          <w:tcPr>
            <w:tcW w:w="1701" w:type="dxa"/>
            <w:vAlign w:val="center"/>
          </w:tcPr>
          <w:p w14:paraId="3A6D0639" w14:textId="37A06D85"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33,900.0</w:t>
            </w:r>
          </w:p>
        </w:tc>
        <w:tc>
          <w:tcPr>
            <w:tcW w:w="7515" w:type="dxa"/>
            <w:vAlign w:val="center"/>
          </w:tcPr>
          <w:p w14:paraId="0394965F" w14:textId="6C1E4CAD"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1160</w:t>
            </w:r>
            <w:r w:rsidRPr="00D359DB">
              <w:rPr>
                <w:rFonts w:ascii="Sylfaen" w:hAnsi="Sylfaen" w:cs="Sylfaen"/>
                <w:sz w:val="19"/>
                <w:szCs w:val="19"/>
              </w:rPr>
              <w:t>)</w:t>
            </w:r>
          </w:p>
        </w:tc>
      </w:tr>
      <w:tr w:rsidR="00700C57" w:rsidRPr="00951DB8" w14:paraId="37BF4DE4" w14:textId="77777777" w:rsidTr="00700C57">
        <w:tc>
          <w:tcPr>
            <w:tcW w:w="1134" w:type="dxa"/>
            <w:vAlign w:val="center"/>
          </w:tcPr>
          <w:p w14:paraId="744B1F89" w14:textId="411C00BD"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37</w:t>
            </w:r>
          </w:p>
        </w:tc>
        <w:tc>
          <w:tcPr>
            <w:tcW w:w="1701" w:type="dxa"/>
            <w:vAlign w:val="center"/>
          </w:tcPr>
          <w:p w14:paraId="0105ADC1" w14:textId="2096601C"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33,900.0</w:t>
            </w:r>
          </w:p>
        </w:tc>
        <w:tc>
          <w:tcPr>
            <w:tcW w:w="7515" w:type="dxa"/>
            <w:vAlign w:val="center"/>
          </w:tcPr>
          <w:p w14:paraId="51E776A4" w14:textId="61708AFF"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1300</w:t>
            </w:r>
            <w:r w:rsidRPr="00D359DB">
              <w:rPr>
                <w:rFonts w:ascii="Sylfaen" w:hAnsi="Sylfaen" w:cs="Sylfaen"/>
                <w:sz w:val="19"/>
                <w:szCs w:val="19"/>
              </w:rPr>
              <w:t>)</w:t>
            </w:r>
          </w:p>
        </w:tc>
      </w:tr>
      <w:tr w:rsidR="00700C57" w:rsidRPr="00951DB8" w14:paraId="12867349" w14:textId="77777777" w:rsidTr="00700C57">
        <w:tc>
          <w:tcPr>
            <w:tcW w:w="1134" w:type="dxa"/>
            <w:vAlign w:val="center"/>
          </w:tcPr>
          <w:p w14:paraId="2DE0B26F" w14:textId="4B0162AE"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38</w:t>
            </w:r>
          </w:p>
        </w:tc>
        <w:tc>
          <w:tcPr>
            <w:tcW w:w="1701" w:type="dxa"/>
            <w:vAlign w:val="center"/>
          </w:tcPr>
          <w:p w14:paraId="202A177B" w14:textId="43F1E604"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75,600.0</w:t>
            </w:r>
          </w:p>
        </w:tc>
        <w:tc>
          <w:tcPr>
            <w:tcW w:w="7515" w:type="dxa"/>
            <w:vAlign w:val="center"/>
          </w:tcPr>
          <w:p w14:paraId="09D38448" w14:textId="3591461C"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Arial LatArm" w:hAnsi="Arial LatArm" w:cs="Calibri"/>
                <w:sz w:val="19"/>
                <w:szCs w:val="19"/>
              </w:rPr>
              <w:lastRenderedPageBreak/>
              <w:t>HP LJ 3015</w:t>
            </w:r>
            <w:r w:rsidRPr="00D359DB">
              <w:rPr>
                <w:rFonts w:ascii="Sylfaen" w:hAnsi="Sylfaen" w:cs="Sylfaen"/>
                <w:sz w:val="19"/>
                <w:szCs w:val="19"/>
              </w:rPr>
              <w:t>)</w:t>
            </w:r>
          </w:p>
        </w:tc>
      </w:tr>
      <w:tr w:rsidR="00700C57" w:rsidRPr="00951DB8" w14:paraId="3BC6AB03" w14:textId="77777777" w:rsidTr="00700C57">
        <w:tc>
          <w:tcPr>
            <w:tcW w:w="1134" w:type="dxa"/>
            <w:vAlign w:val="center"/>
          </w:tcPr>
          <w:p w14:paraId="562BDFEC" w14:textId="4F9B52FA"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lastRenderedPageBreak/>
              <w:t>39</w:t>
            </w:r>
          </w:p>
        </w:tc>
        <w:tc>
          <w:tcPr>
            <w:tcW w:w="1701" w:type="dxa"/>
            <w:vAlign w:val="center"/>
          </w:tcPr>
          <w:p w14:paraId="6C3A4476" w14:textId="32120B1C"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256,500.0</w:t>
            </w:r>
          </w:p>
        </w:tc>
        <w:tc>
          <w:tcPr>
            <w:tcW w:w="7515" w:type="dxa"/>
            <w:vAlign w:val="center"/>
          </w:tcPr>
          <w:p w14:paraId="12615A02" w14:textId="213B621C"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Samsung ML-1660/1640</w:t>
            </w:r>
            <w:r w:rsidRPr="00D359DB">
              <w:rPr>
                <w:rFonts w:ascii="Sylfaen" w:hAnsi="Sylfaen" w:cs="Sylfaen"/>
                <w:sz w:val="19"/>
                <w:szCs w:val="19"/>
              </w:rPr>
              <w:t>)</w:t>
            </w:r>
          </w:p>
        </w:tc>
      </w:tr>
      <w:tr w:rsidR="00700C57" w:rsidRPr="00951DB8" w14:paraId="499A8A89" w14:textId="77777777" w:rsidTr="00700C57">
        <w:tc>
          <w:tcPr>
            <w:tcW w:w="1134" w:type="dxa"/>
            <w:vAlign w:val="center"/>
          </w:tcPr>
          <w:p w14:paraId="4C2C0820" w14:textId="48C18A6D"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40</w:t>
            </w:r>
          </w:p>
        </w:tc>
        <w:tc>
          <w:tcPr>
            <w:tcW w:w="1701" w:type="dxa"/>
            <w:vAlign w:val="center"/>
          </w:tcPr>
          <w:p w14:paraId="5040A07F" w14:textId="7940FAF9"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16,020.0</w:t>
            </w:r>
          </w:p>
        </w:tc>
        <w:tc>
          <w:tcPr>
            <w:tcW w:w="7515" w:type="dxa"/>
            <w:vAlign w:val="center"/>
          </w:tcPr>
          <w:p w14:paraId="5A59FF0D" w14:textId="7E2FA003"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RICOH SP220 SNW</w:t>
            </w:r>
            <w:r w:rsidRPr="00D359DB">
              <w:rPr>
                <w:rFonts w:ascii="Sylfaen" w:hAnsi="Sylfaen" w:cs="Sylfaen"/>
                <w:sz w:val="19"/>
                <w:szCs w:val="19"/>
              </w:rPr>
              <w:t>)</w:t>
            </w:r>
          </w:p>
        </w:tc>
      </w:tr>
      <w:tr w:rsidR="00700C57" w:rsidRPr="00951DB8" w14:paraId="01FF9536" w14:textId="77777777" w:rsidTr="00700C57">
        <w:tc>
          <w:tcPr>
            <w:tcW w:w="1134" w:type="dxa"/>
            <w:vAlign w:val="center"/>
          </w:tcPr>
          <w:p w14:paraId="1EF113A3" w14:textId="450BD936"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41</w:t>
            </w:r>
          </w:p>
        </w:tc>
        <w:tc>
          <w:tcPr>
            <w:tcW w:w="1701" w:type="dxa"/>
            <w:vAlign w:val="center"/>
          </w:tcPr>
          <w:p w14:paraId="218B24EA" w14:textId="4CE91F70"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163,260.0</w:t>
            </w:r>
          </w:p>
        </w:tc>
        <w:tc>
          <w:tcPr>
            <w:tcW w:w="7515" w:type="dxa"/>
            <w:vAlign w:val="center"/>
          </w:tcPr>
          <w:p w14:paraId="7213F088" w14:textId="041A9D1D"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PANTUM 6500</w:t>
            </w:r>
            <w:r w:rsidRPr="00D359DB">
              <w:rPr>
                <w:rFonts w:ascii="Sylfaen" w:hAnsi="Sylfaen" w:cs="Sylfaen"/>
                <w:sz w:val="19"/>
                <w:szCs w:val="19"/>
              </w:rPr>
              <w:t>)</w:t>
            </w:r>
          </w:p>
        </w:tc>
      </w:tr>
      <w:tr w:rsidR="00700C57" w:rsidRPr="00802487" w14:paraId="6186CACF" w14:textId="77777777" w:rsidTr="00700C57">
        <w:tc>
          <w:tcPr>
            <w:tcW w:w="1134" w:type="dxa"/>
            <w:vAlign w:val="center"/>
          </w:tcPr>
          <w:p w14:paraId="522AB1BD" w14:textId="0B1F5A4B" w:rsidR="00700C57" w:rsidRDefault="00700C57" w:rsidP="00EF3662">
            <w:pPr>
              <w:pStyle w:val="BodyTextIndent2"/>
              <w:spacing w:line="240" w:lineRule="auto"/>
              <w:ind w:firstLine="0"/>
              <w:jc w:val="center"/>
              <w:rPr>
                <w:rFonts w:ascii="GHEA Grapalat" w:hAnsi="GHEA Grapalat"/>
                <w:b/>
                <w:color w:val="000000"/>
                <w:sz w:val="18"/>
                <w:szCs w:val="18"/>
              </w:rPr>
            </w:pPr>
            <w:r>
              <w:rPr>
                <w:rFonts w:ascii="GHEA Grapalat" w:hAnsi="GHEA Grapalat"/>
                <w:b/>
                <w:color w:val="000000"/>
                <w:sz w:val="18"/>
                <w:szCs w:val="18"/>
              </w:rPr>
              <w:t>42</w:t>
            </w:r>
          </w:p>
        </w:tc>
        <w:tc>
          <w:tcPr>
            <w:tcW w:w="1701" w:type="dxa"/>
            <w:vAlign w:val="center"/>
          </w:tcPr>
          <w:p w14:paraId="4AF17933" w14:textId="2667E4A1" w:rsidR="00700C57" w:rsidRPr="00A02C32" w:rsidRDefault="00700C57" w:rsidP="006379E3">
            <w:pPr>
              <w:pStyle w:val="BodyTextIndent2"/>
              <w:spacing w:line="240" w:lineRule="auto"/>
              <w:ind w:firstLine="0"/>
              <w:jc w:val="center"/>
              <w:rPr>
                <w:rFonts w:ascii="GHEA Grapalat" w:hAnsi="GHEA Grapalat"/>
                <w:b/>
              </w:rPr>
            </w:pPr>
            <w:r>
              <w:rPr>
                <w:rFonts w:ascii="GHEA Grapalat" w:hAnsi="GHEA Grapalat" w:cs="Calibri"/>
                <w:color w:val="000000"/>
                <w:sz w:val="18"/>
                <w:szCs w:val="18"/>
              </w:rPr>
              <w:t>252,000.0</w:t>
            </w:r>
          </w:p>
        </w:tc>
        <w:tc>
          <w:tcPr>
            <w:tcW w:w="7515" w:type="dxa"/>
            <w:vAlign w:val="center"/>
          </w:tcPr>
          <w:p w14:paraId="2CC375B1" w14:textId="0C0A0521" w:rsidR="00700C57" w:rsidRPr="00802487" w:rsidRDefault="00700C57" w:rsidP="00802487">
            <w:pPr>
              <w:pStyle w:val="BodyTextIndent2"/>
              <w:spacing w:line="240" w:lineRule="auto"/>
              <w:ind w:firstLine="0"/>
              <w:jc w:val="center"/>
              <w:rPr>
                <w:rFonts w:ascii="GHEA Grapalat" w:hAnsi="GHEA Grapalat"/>
                <w:b/>
                <w:color w:val="FF0000"/>
              </w:rPr>
            </w:pPr>
            <w:r w:rsidRPr="00D359DB">
              <w:rPr>
                <w:rFonts w:ascii="Arial LatArm" w:hAnsi="Arial LatArm" w:cs="Calibri"/>
                <w:sz w:val="19"/>
                <w:szCs w:val="19"/>
              </w:rPr>
              <w:t xml:space="preserve">  </w:t>
            </w:r>
            <w:r w:rsidRPr="00D359DB">
              <w:rPr>
                <w:rFonts w:ascii="Sylfaen" w:hAnsi="Sylfaen" w:cs="Sylfaen"/>
                <w:sz w:val="19"/>
                <w:szCs w:val="19"/>
              </w:rPr>
              <w:t>չիպային</w:t>
            </w:r>
            <w:r w:rsidRPr="00D359DB">
              <w:rPr>
                <w:rFonts w:ascii="Arial LatArm" w:hAnsi="Arial LatArm" w:cs="Calibri"/>
                <w:sz w:val="19"/>
                <w:szCs w:val="19"/>
              </w:rPr>
              <w:t xml:space="preserve"> </w:t>
            </w:r>
            <w:r w:rsidRPr="00D359DB">
              <w:rPr>
                <w:rFonts w:ascii="Sylfaen" w:hAnsi="Sylfaen" w:cs="Sylfaen"/>
                <w:sz w:val="19"/>
                <w:szCs w:val="19"/>
              </w:rPr>
              <w:t>քարտեր (Պրոքսիմիթի</w:t>
            </w:r>
            <w:r w:rsidRPr="00D359DB">
              <w:rPr>
                <w:rFonts w:ascii="Arial LatArm" w:hAnsi="Arial LatArm" w:cs="Calibri"/>
                <w:sz w:val="19"/>
                <w:szCs w:val="19"/>
              </w:rPr>
              <w:t xml:space="preserve"> </w:t>
            </w:r>
            <w:r w:rsidRPr="00D359DB">
              <w:rPr>
                <w:rFonts w:ascii="Sylfaen" w:hAnsi="Sylfaen" w:cs="Sylfaen"/>
                <w:sz w:val="19"/>
                <w:szCs w:val="19"/>
              </w:rPr>
              <w:t>քարտ)</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7EF48070"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ED78DD">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5"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5"/>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6"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7"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7"/>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6"/>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lastRenderedPageBreak/>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951DB8">
        <w:rPr>
          <w:rFonts w:ascii="GHEA Grapalat" w:hAnsi="GHEA Grapalat" w:cs="Sylfaen"/>
          <w:b/>
          <w:sz w:val="20"/>
          <w:lang w:val="hy-AM"/>
        </w:rPr>
        <w:t>ՀՐԱՎԵՐԻ</w:t>
      </w:r>
      <w:r w:rsidRPr="005E1F72">
        <w:rPr>
          <w:rFonts w:ascii="GHEA Grapalat" w:hAnsi="GHEA Grapalat" w:cs="Arial"/>
          <w:b/>
          <w:sz w:val="20"/>
          <w:lang w:val="af-ZA"/>
        </w:rPr>
        <w:t xml:space="preserve">  </w:t>
      </w:r>
      <w:r w:rsidRPr="00951DB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951DB8">
        <w:rPr>
          <w:rFonts w:ascii="GHEA Grapalat" w:hAnsi="GHEA Grapalat" w:cs="Arial"/>
          <w:b/>
          <w:sz w:val="20"/>
          <w:lang w:val="hy-AM"/>
        </w:rPr>
        <w:t>ԵՎ</w:t>
      </w:r>
      <w:r w:rsidRPr="005E1F72">
        <w:rPr>
          <w:rFonts w:ascii="GHEA Grapalat" w:hAnsi="GHEA Grapalat" w:cs="Arial"/>
          <w:b/>
          <w:sz w:val="20"/>
          <w:lang w:val="af-ZA"/>
        </w:rPr>
        <w:t xml:space="preserve"> </w:t>
      </w:r>
      <w:r w:rsidRPr="00951DB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951DB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951DB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951DB8">
        <w:rPr>
          <w:rFonts w:ascii="GHEA Grapalat" w:hAnsi="GHEA Grapalat" w:cs="Sylfaen"/>
          <w:b/>
          <w:sz w:val="20"/>
          <w:lang w:val="hy-AM"/>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5B2E689B"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7CBE4F75" w14:textId="77777777" w:rsidR="00D666C1" w:rsidRPr="00036D4A" w:rsidRDefault="00D666C1" w:rsidP="00D666C1">
      <w:pPr>
        <w:pStyle w:val="BodyTextIndent2"/>
        <w:spacing w:line="240" w:lineRule="auto"/>
        <w:ind w:firstLine="567"/>
        <w:rPr>
          <w:rFonts w:ascii="GHEA Grapalat" w:hAnsi="GHEA Grapalat" w:cs="Sylfaen"/>
          <w:color w:val="FF0000"/>
          <w:szCs w:val="24"/>
        </w:rPr>
      </w:pPr>
      <w:r w:rsidRPr="00036D4A">
        <w:rPr>
          <w:rFonts w:ascii="GHEA Grapalat" w:hAnsi="GHEA Grapalat" w:cs="Sylfaen"/>
          <w:color w:val="FF0000"/>
        </w:rPr>
        <w:t>Մասնակիցը</w:t>
      </w:r>
      <w:r w:rsidRPr="00036D4A">
        <w:rPr>
          <w:rFonts w:ascii="GHEA Grapalat" w:hAnsi="GHEA Grapalat"/>
          <w:color w:val="FF0000"/>
          <w:lang w:val="hy-AM"/>
        </w:rPr>
        <w:t xml:space="preserve"> </w:t>
      </w:r>
      <w:r w:rsidRPr="00036D4A">
        <w:rPr>
          <w:rFonts w:ascii="GHEA Grapalat" w:hAnsi="GHEA Grapalat" w:cs="Sylfaen"/>
          <w:color w:val="FF0000"/>
        </w:rPr>
        <w:t>կարող</w:t>
      </w:r>
      <w:r w:rsidRPr="00036D4A">
        <w:rPr>
          <w:rFonts w:ascii="GHEA Grapalat" w:hAnsi="GHEA Grapalat"/>
          <w:color w:val="FF0000"/>
          <w:lang w:val="hy-AM"/>
        </w:rPr>
        <w:t xml:space="preserve"> </w:t>
      </w:r>
      <w:r w:rsidRPr="00036D4A">
        <w:rPr>
          <w:rFonts w:ascii="GHEA Grapalat" w:hAnsi="GHEA Grapalat" w:cs="Sylfaen"/>
          <w:color w:val="FF0000"/>
        </w:rPr>
        <w:t>է</w:t>
      </w:r>
      <w:r w:rsidRPr="00036D4A">
        <w:rPr>
          <w:rFonts w:ascii="GHEA Grapalat" w:hAnsi="GHEA Grapalat"/>
          <w:color w:val="FF0000"/>
          <w:lang w:val="hy-AM"/>
        </w:rPr>
        <w:t xml:space="preserve"> </w:t>
      </w:r>
      <w:r w:rsidRPr="00036D4A">
        <w:rPr>
          <w:rFonts w:ascii="GHEA Grapalat" w:hAnsi="GHEA Grapalat" w:cs="Sylfaen"/>
          <w:color w:val="FF0000"/>
        </w:rPr>
        <w:t>հայտ</w:t>
      </w:r>
      <w:r w:rsidRPr="00036D4A">
        <w:rPr>
          <w:rFonts w:ascii="GHEA Grapalat" w:hAnsi="GHEA Grapalat"/>
          <w:color w:val="FF0000"/>
          <w:lang w:val="hy-AM"/>
        </w:rPr>
        <w:t xml:space="preserve"> </w:t>
      </w:r>
      <w:r w:rsidRPr="00036D4A">
        <w:rPr>
          <w:rFonts w:ascii="GHEA Grapalat" w:hAnsi="GHEA Grapalat" w:cs="Sylfaen"/>
          <w:color w:val="FF0000"/>
        </w:rPr>
        <w:t>ներկայացնել</w:t>
      </w:r>
      <w:r w:rsidRPr="00036D4A">
        <w:rPr>
          <w:rFonts w:ascii="GHEA Grapalat" w:hAnsi="GHEA Grapalat"/>
          <w:color w:val="FF0000"/>
          <w:lang w:val="hy-AM"/>
        </w:rPr>
        <w:t xml:space="preserve"> </w:t>
      </w:r>
      <w:r w:rsidRPr="00036D4A">
        <w:rPr>
          <w:rFonts w:ascii="GHEA Grapalat" w:hAnsi="GHEA Grapalat" w:cs="Sylfaen"/>
          <w:color w:val="FF0000"/>
        </w:rPr>
        <w:t>ինչպես</w:t>
      </w:r>
      <w:r w:rsidRPr="00036D4A">
        <w:rPr>
          <w:rFonts w:ascii="GHEA Grapalat" w:hAnsi="GHEA Grapalat"/>
          <w:color w:val="FF0000"/>
          <w:lang w:val="hy-AM"/>
        </w:rPr>
        <w:t xml:space="preserve"> </w:t>
      </w:r>
      <w:r w:rsidRPr="00036D4A">
        <w:rPr>
          <w:rFonts w:ascii="GHEA Grapalat" w:hAnsi="GHEA Grapalat" w:cs="Sylfaen"/>
          <w:color w:val="FF0000"/>
        </w:rPr>
        <w:t>յուրաքանչյուր</w:t>
      </w:r>
      <w:r w:rsidRPr="00036D4A">
        <w:rPr>
          <w:rFonts w:ascii="GHEA Grapalat" w:hAnsi="GHEA Grapalat"/>
          <w:color w:val="FF0000"/>
          <w:lang w:val="hy-AM"/>
        </w:rPr>
        <w:t xml:space="preserve"> </w:t>
      </w:r>
      <w:r w:rsidRPr="00036D4A">
        <w:rPr>
          <w:rFonts w:ascii="GHEA Grapalat" w:hAnsi="GHEA Grapalat" w:cs="Sylfaen"/>
          <w:color w:val="FF0000"/>
        </w:rPr>
        <w:t>չափաբաժնի</w:t>
      </w:r>
      <w:r w:rsidRPr="00036D4A">
        <w:rPr>
          <w:rFonts w:ascii="GHEA Grapalat" w:hAnsi="GHEA Grapalat"/>
          <w:color w:val="FF0000"/>
          <w:lang w:val="hy-AM"/>
        </w:rPr>
        <w:t xml:space="preserve">, </w:t>
      </w:r>
      <w:r w:rsidRPr="00036D4A">
        <w:rPr>
          <w:rFonts w:ascii="GHEA Grapalat" w:hAnsi="GHEA Grapalat" w:cs="Sylfaen"/>
          <w:color w:val="FF0000"/>
        </w:rPr>
        <w:t>այնպես</w:t>
      </w:r>
      <w:r w:rsidRPr="00036D4A">
        <w:rPr>
          <w:rFonts w:ascii="GHEA Grapalat" w:hAnsi="GHEA Grapalat"/>
          <w:color w:val="FF0000"/>
          <w:lang w:val="hy-AM"/>
        </w:rPr>
        <w:t xml:space="preserve"> </w:t>
      </w:r>
      <w:r w:rsidRPr="00036D4A">
        <w:rPr>
          <w:rFonts w:ascii="GHEA Grapalat" w:hAnsi="GHEA Grapalat" w:cs="Sylfaen"/>
          <w:color w:val="FF0000"/>
        </w:rPr>
        <w:t>էլ</w:t>
      </w:r>
      <w:r w:rsidRPr="00036D4A">
        <w:rPr>
          <w:rFonts w:ascii="GHEA Grapalat" w:hAnsi="GHEA Grapalat"/>
          <w:color w:val="FF0000"/>
          <w:lang w:val="hy-AM"/>
        </w:rPr>
        <w:t xml:space="preserve"> </w:t>
      </w:r>
      <w:r w:rsidRPr="00036D4A">
        <w:rPr>
          <w:rFonts w:ascii="GHEA Grapalat" w:hAnsi="GHEA Grapalat" w:cs="Sylfaen"/>
          <w:color w:val="FF0000"/>
        </w:rPr>
        <w:t>մի</w:t>
      </w:r>
      <w:r w:rsidRPr="00036D4A">
        <w:rPr>
          <w:rFonts w:ascii="GHEA Grapalat" w:hAnsi="GHEA Grapalat"/>
          <w:color w:val="FF0000"/>
          <w:lang w:val="hy-AM"/>
        </w:rPr>
        <w:t xml:space="preserve"> </w:t>
      </w:r>
      <w:r w:rsidRPr="00036D4A">
        <w:rPr>
          <w:rFonts w:ascii="GHEA Grapalat" w:hAnsi="GHEA Grapalat" w:cs="Sylfaen"/>
          <w:color w:val="FF0000"/>
        </w:rPr>
        <w:t>քանի</w:t>
      </w:r>
      <w:r w:rsidRPr="00036D4A">
        <w:rPr>
          <w:rFonts w:ascii="GHEA Grapalat" w:hAnsi="GHEA Grapalat"/>
          <w:color w:val="FF0000"/>
          <w:lang w:val="hy-AM"/>
        </w:rPr>
        <w:t xml:space="preserve"> </w:t>
      </w:r>
      <w:r w:rsidRPr="00036D4A">
        <w:rPr>
          <w:rFonts w:ascii="GHEA Grapalat" w:hAnsi="GHEA Grapalat" w:cs="Sylfaen"/>
          <w:color w:val="FF0000"/>
        </w:rPr>
        <w:t>կամ</w:t>
      </w:r>
      <w:r w:rsidRPr="00036D4A">
        <w:rPr>
          <w:rFonts w:ascii="GHEA Grapalat" w:hAnsi="GHEA Grapalat"/>
          <w:color w:val="FF0000"/>
          <w:lang w:val="hy-AM"/>
        </w:rPr>
        <w:t xml:space="preserve"> </w:t>
      </w:r>
      <w:r w:rsidRPr="00036D4A">
        <w:rPr>
          <w:rFonts w:ascii="GHEA Grapalat" w:hAnsi="GHEA Grapalat" w:cs="Sylfaen"/>
          <w:color w:val="FF0000"/>
        </w:rPr>
        <w:t>բոլոր</w:t>
      </w:r>
      <w:r w:rsidRPr="00036D4A">
        <w:rPr>
          <w:rFonts w:ascii="GHEA Grapalat" w:hAnsi="GHEA Grapalat"/>
          <w:color w:val="FF0000"/>
          <w:lang w:val="hy-AM"/>
        </w:rPr>
        <w:t xml:space="preserve"> </w:t>
      </w:r>
      <w:r w:rsidRPr="00036D4A">
        <w:rPr>
          <w:rFonts w:ascii="GHEA Grapalat" w:hAnsi="GHEA Grapalat" w:cs="Sylfaen"/>
          <w:color w:val="FF0000"/>
        </w:rPr>
        <w:t>չափաբաժինների</w:t>
      </w:r>
      <w:r w:rsidRPr="00036D4A">
        <w:rPr>
          <w:rFonts w:ascii="GHEA Grapalat" w:hAnsi="GHEA Grapalat"/>
          <w:color w:val="FF0000"/>
          <w:lang w:val="hy-AM"/>
        </w:rPr>
        <w:t xml:space="preserve"> </w:t>
      </w:r>
      <w:r w:rsidRPr="00036D4A">
        <w:rPr>
          <w:rFonts w:ascii="GHEA Grapalat" w:hAnsi="GHEA Grapalat" w:cs="Sylfaen"/>
          <w:color w:val="FF0000"/>
        </w:rPr>
        <w:t>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6CBBA0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r w:rsidR="004D5EEB">
        <w:rPr>
          <w:rFonts w:ascii="GHEA Grapalat" w:hAnsi="GHEA Grapalat" w:cs="Sylfaen"/>
          <w:color w:val="FF0000"/>
          <w:lang w:val="hy-AM"/>
        </w:rPr>
        <w:t>փետրվարի 1</w:t>
      </w:r>
      <w:r w:rsidR="00FA6121" w:rsidRPr="00951DB8">
        <w:rPr>
          <w:rFonts w:ascii="GHEA Grapalat" w:hAnsi="GHEA Grapalat" w:cs="Sylfaen"/>
          <w:color w:val="FF0000"/>
          <w:lang w:val="hy-AM"/>
        </w:rPr>
        <w:t>9</w:t>
      </w:r>
      <w:r w:rsidR="00FA6121">
        <w:rPr>
          <w:rFonts w:ascii="GHEA Grapalat" w:hAnsi="GHEA Grapalat" w:cs="Sylfaen"/>
          <w:color w:val="FF0000"/>
          <w:lang w:val="hy-AM"/>
        </w:rPr>
        <w:t>-ը, ժամը 10։</w:t>
      </w:r>
      <w:r w:rsidR="00FA6121" w:rsidRPr="00951DB8">
        <w:rPr>
          <w:rFonts w:ascii="GHEA Grapalat" w:hAnsi="GHEA Grapalat" w:cs="Sylfaen"/>
          <w:color w:val="FF0000"/>
          <w:lang w:val="hy-AM"/>
        </w:rPr>
        <w:t>0</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8"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sidRPr="00951DB8">
        <w:rPr>
          <w:rFonts w:ascii="GHEA Grapalat" w:hAnsi="GHEA Grapalat" w:cs="Sylfaen"/>
          <w:lang w:val="hy-AM"/>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13486C0F"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ED78DD">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02B3FD8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75233C">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Default="00096865" w:rsidP="00EF3662">
      <w:pPr>
        <w:ind w:firstLine="567"/>
        <w:jc w:val="both"/>
        <w:rPr>
          <w:rFonts w:ascii="GHEA Grapalat" w:hAnsi="GHEA Grapalat" w:cs="Sylfaen"/>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307999B1"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1D2BF4">
        <w:rPr>
          <w:rFonts w:ascii="GHEA Grapalat" w:hAnsi="GHEA Grapalat" w:cs="Sylfaen"/>
          <w:color w:val="FF0000"/>
          <w:lang w:val="hy-AM"/>
        </w:rPr>
        <w:t>թ. փետրվարի 1</w:t>
      </w:r>
      <w:r w:rsidR="0075233C" w:rsidRPr="00951DB8">
        <w:rPr>
          <w:rFonts w:ascii="GHEA Grapalat" w:hAnsi="GHEA Grapalat" w:cs="Sylfaen"/>
          <w:color w:val="FF0000"/>
        </w:rPr>
        <w:t>9</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w:t>
      </w:r>
      <w:r w:rsidR="0075233C" w:rsidRPr="00951DB8">
        <w:rPr>
          <w:rFonts w:ascii="GHEA Grapalat" w:hAnsi="GHEA Grapalat" w:cs="Sylfaen"/>
          <w:color w:val="FF0000"/>
          <w:lang w:val="hy-AM"/>
        </w:rPr>
        <w:t>0</w:t>
      </w:r>
      <w:r w:rsidR="001D2BF4" w:rsidRPr="007D37D7">
        <w:rPr>
          <w:rFonts w:ascii="GHEA Grapalat" w:hAnsi="GHEA Grapalat" w:cs="Sylfaen"/>
          <w:color w:val="FF0000"/>
          <w:lang w:val="hy-AM"/>
        </w:rPr>
        <w:t>0-ին</w:t>
      </w:r>
      <w:r w:rsidR="001D2BF4" w:rsidRPr="00951DB8">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951DB8">
        <w:rPr>
          <w:rFonts w:ascii="GHEA Grapalat" w:hAnsi="GHEA Grapalat" w:cs="Sylfaen"/>
          <w:sz w:val="20"/>
          <w:lang w:val="hy-AM"/>
        </w:rPr>
        <w:t>Հայտերի</w:t>
      </w:r>
      <w:r w:rsidRPr="005E1F72">
        <w:rPr>
          <w:rFonts w:ascii="GHEA Grapalat" w:hAnsi="GHEA Grapalat" w:cs="Sylfaen"/>
          <w:sz w:val="20"/>
          <w:lang w:val="af-ZA"/>
        </w:rPr>
        <w:t xml:space="preserve"> </w:t>
      </w:r>
      <w:r w:rsidRPr="00951DB8">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951DB8">
        <w:rPr>
          <w:rFonts w:ascii="GHEA Grapalat" w:hAnsi="GHEA Grapalat" w:cs="Sylfaen"/>
          <w:sz w:val="20"/>
          <w:lang w:val="hy-AM"/>
        </w:rPr>
        <w:t>նիստում</w:t>
      </w:r>
      <w:r w:rsidRPr="005E1F72">
        <w:rPr>
          <w:rFonts w:ascii="GHEA Grapalat" w:hAnsi="GHEA Grapalat" w:cs="Sylfaen"/>
          <w:sz w:val="20"/>
          <w:lang w:val="af-ZA"/>
        </w:rPr>
        <w:t xml:space="preserve"> </w:t>
      </w:r>
      <w:r w:rsidRPr="00951DB8">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951DB8">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951DB8">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951DB8">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951DB8">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951DB8">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951DB8">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951DB8">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951DB8">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w:t>
      </w:r>
      <w:r w:rsidR="00D14B02" w:rsidRPr="002618A8">
        <w:rPr>
          <w:rFonts w:ascii="GHEA Grapalat" w:hAnsi="GHEA Grapalat" w:cs="Sylfaen"/>
          <w:sz w:val="20"/>
          <w:lang w:val="hy-AM"/>
        </w:rPr>
        <w:lastRenderedPageBreak/>
        <w:t>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lastRenderedPageBreak/>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4A12C2" w14:textId="77777777" w:rsidR="003475CB" w:rsidRPr="005E1F72" w:rsidRDefault="003475CB" w:rsidP="003475C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180727">
        <w:rPr>
          <w:rFonts w:ascii="GHEA Grapalat" w:hAnsi="GHEA Grapalat" w:cs="Sylfaen"/>
          <w:color w:val="FF0000"/>
        </w:rPr>
        <w:t>Հայտերի</w:t>
      </w:r>
      <w:r w:rsidRPr="00180727">
        <w:rPr>
          <w:rFonts w:ascii="GHEA Grapalat" w:hAnsi="GHEA Grapalat" w:cs="Arial"/>
          <w:color w:val="FF0000"/>
        </w:rPr>
        <w:t xml:space="preserve"> </w:t>
      </w:r>
      <w:r w:rsidRPr="00180727">
        <w:rPr>
          <w:rFonts w:ascii="GHEA Grapalat" w:hAnsi="GHEA Grapalat" w:cs="Sylfaen"/>
          <w:color w:val="FF0000"/>
        </w:rPr>
        <w:t>գնահատումը</w:t>
      </w:r>
      <w:r w:rsidRPr="00180727">
        <w:rPr>
          <w:rFonts w:ascii="GHEA Grapalat" w:hAnsi="GHEA Grapalat" w:cs="Arial"/>
          <w:color w:val="FF0000"/>
        </w:rPr>
        <w:t xml:space="preserve"> </w:t>
      </w:r>
      <w:r w:rsidRPr="00180727">
        <w:rPr>
          <w:rFonts w:ascii="GHEA Grapalat" w:hAnsi="GHEA Grapalat" w:cs="Sylfaen"/>
          <w:color w:val="FF0000"/>
        </w:rPr>
        <w:t>և</w:t>
      </w:r>
      <w:r w:rsidRPr="00180727">
        <w:rPr>
          <w:rFonts w:ascii="GHEA Grapalat" w:hAnsi="GHEA Grapalat" w:cs="Arial"/>
          <w:color w:val="FF0000"/>
        </w:rPr>
        <w:t xml:space="preserve"> </w:t>
      </w:r>
      <w:r w:rsidRPr="00180727">
        <w:rPr>
          <w:rFonts w:ascii="GHEA Grapalat" w:hAnsi="GHEA Grapalat" w:cs="Sylfaen"/>
          <w:color w:val="FF0000"/>
        </w:rPr>
        <w:t>ընտրված մասնակցի որոշումն</w:t>
      </w:r>
      <w:r w:rsidRPr="00180727">
        <w:rPr>
          <w:rFonts w:ascii="GHEA Grapalat" w:hAnsi="GHEA Grapalat" w:cs="Arial"/>
          <w:color w:val="FF0000"/>
        </w:rPr>
        <w:t xml:space="preserve"> </w:t>
      </w:r>
      <w:r w:rsidRPr="00180727">
        <w:rPr>
          <w:rFonts w:ascii="GHEA Grapalat" w:hAnsi="GHEA Grapalat" w:cs="Sylfaen"/>
          <w:color w:val="FF0000"/>
        </w:rPr>
        <w:t>իրականացվում</w:t>
      </w:r>
      <w:r w:rsidRPr="00180727">
        <w:rPr>
          <w:rFonts w:ascii="GHEA Grapalat" w:hAnsi="GHEA Grapalat" w:cs="Arial"/>
          <w:color w:val="FF0000"/>
        </w:rPr>
        <w:t xml:space="preserve"> </w:t>
      </w:r>
      <w:r w:rsidRPr="00180727">
        <w:rPr>
          <w:rFonts w:ascii="GHEA Grapalat" w:hAnsi="GHEA Grapalat" w:cs="Sylfaen"/>
          <w:color w:val="FF0000"/>
        </w:rPr>
        <w:t>է</w:t>
      </w:r>
      <w:r w:rsidRPr="00180727">
        <w:rPr>
          <w:rFonts w:ascii="GHEA Grapalat" w:hAnsi="GHEA Grapalat" w:cs="Arial"/>
          <w:color w:val="FF0000"/>
        </w:rPr>
        <w:t xml:space="preserve"> </w:t>
      </w:r>
      <w:r w:rsidRPr="00180727">
        <w:rPr>
          <w:rFonts w:ascii="GHEA Grapalat" w:hAnsi="GHEA Grapalat" w:cs="Sylfaen"/>
          <w:color w:val="FF0000"/>
        </w:rPr>
        <w:t>ըստ</w:t>
      </w:r>
      <w:r w:rsidRPr="00180727">
        <w:rPr>
          <w:rFonts w:ascii="GHEA Grapalat" w:hAnsi="GHEA Grapalat" w:cs="Arial"/>
          <w:color w:val="FF0000"/>
        </w:rPr>
        <w:t xml:space="preserve"> </w:t>
      </w:r>
      <w:r w:rsidRPr="00180727">
        <w:rPr>
          <w:rFonts w:ascii="GHEA Grapalat" w:hAnsi="GHEA Grapalat" w:cs="Sylfaen"/>
          <w:color w:val="FF0000"/>
        </w:rPr>
        <w:t>առանձին</w:t>
      </w:r>
      <w:r w:rsidRPr="00180727">
        <w:rPr>
          <w:rFonts w:ascii="GHEA Grapalat" w:hAnsi="GHEA Grapalat" w:cs="Arial"/>
          <w:color w:val="FF0000"/>
        </w:rPr>
        <w:t xml:space="preserve"> </w:t>
      </w:r>
      <w:r w:rsidRPr="00180727">
        <w:rPr>
          <w:rFonts w:ascii="GHEA Grapalat" w:hAnsi="GHEA Grapalat" w:cs="Sylfaen"/>
          <w:color w:val="FF0000"/>
        </w:rPr>
        <w:t>չափաբաժինների</w:t>
      </w:r>
      <w:r w:rsidRPr="00180727">
        <w:rPr>
          <w:rFonts w:ascii="GHEA Grapalat" w:hAnsi="GHEA Grapalat" w:cs="Tahoma"/>
          <w:color w:val="FF0000"/>
        </w:rPr>
        <w:t>։</w:t>
      </w:r>
      <w:r w:rsidRPr="00180727">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lastRenderedPageBreak/>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3475CB">
        <w:rPr>
          <w:rFonts w:ascii="GHEA Grapalat" w:hAnsi="GHEA Grapalat" w:cs="Sylfaen"/>
          <w:sz w:val="20"/>
          <w:lang w:val="hy-AM"/>
        </w:rPr>
        <w:t>հետո</w:t>
      </w:r>
      <w:r w:rsidR="002C0D78" w:rsidRPr="003475CB">
        <w:rPr>
          <w:rFonts w:ascii="GHEA Grapalat" w:hAnsi="GHEA Grapalat" w:cs="Sylfaen"/>
          <w:sz w:val="20"/>
          <w:lang w:val="af-ZA"/>
        </w:rPr>
        <w:t xml:space="preserve">` </w:t>
      </w:r>
      <w:r w:rsidR="00F77706" w:rsidRPr="003475CB">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DF3954"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DF3954">
        <w:rPr>
          <w:rFonts w:ascii="GHEA Grapalat" w:hAnsi="GHEA Grapalat" w:cs="Sylfaen"/>
          <w:i w:val="0"/>
          <w:szCs w:val="24"/>
          <w:lang w:val="en-US"/>
        </w:rPr>
        <w:t>հ</w:t>
      </w:r>
      <w:r w:rsidR="00EA7474" w:rsidRPr="00DF3954">
        <w:rPr>
          <w:rFonts w:ascii="GHEA Grapalat" w:hAnsi="GHEA Grapalat" w:cs="Sylfaen"/>
          <w:i w:val="0"/>
          <w:szCs w:val="24"/>
          <w:lang w:val="ru-RU"/>
        </w:rPr>
        <w:t>ամակարգում</w:t>
      </w:r>
      <w:r w:rsidR="00EA7474" w:rsidRPr="00DF3954">
        <w:rPr>
          <w:rFonts w:ascii="GHEA Grapalat" w:hAnsi="GHEA Grapalat" w:cs="Sylfaen"/>
          <w:i w:val="0"/>
          <w:szCs w:val="24"/>
          <w:lang w:val="af-ZA"/>
        </w:rPr>
        <w:t xml:space="preserve"> </w:t>
      </w:r>
      <w:r w:rsidR="00534468" w:rsidRPr="00DF3954">
        <w:rPr>
          <w:rFonts w:ascii="GHEA Grapalat" w:hAnsi="GHEA Grapalat" w:cs="Sylfaen"/>
          <w:i w:val="0"/>
          <w:szCs w:val="24"/>
          <w:lang w:val="ru-RU"/>
        </w:rPr>
        <w:t>ավարտում</w:t>
      </w:r>
      <w:r w:rsidR="00534468" w:rsidRPr="00DF3954">
        <w:rPr>
          <w:rFonts w:ascii="GHEA Grapalat" w:hAnsi="GHEA Grapalat" w:cs="Sylfaen"/>
          <w:i w:val="0"/>
          <w:szCs w:val="24"/>
          <w:lang w:val="af-ZA"/>
        </w:rPr>
        <w:t xml:space="preserve"> </w:t>
      </w:r>
      <w:r w:rsidR="00534468" w:rsidRPr="00DF3954">
        <w:rPr>
          <w:rFonts w:ascii="GHEA Grapalat" w:hAnsi="GHEA Grapalat" w:cs="Sylfaen"/>
          <w:i w:val="0"/>
          <w:szCs w:val="24"/>
          <w:lang w:val="ru-RU"/>
        </w:rPr>
        <w:t>է</w:t>
      </w:r>
      <w:r w:rsidR="00534468" w:rsidRPr="00DF3954">
        <w:rPr>
          <w:rFonts w:ascii="GHEA Grapalat" w:hAnsi="GHEA Grapalat" w:cs="Sylfaen"/>
          <w:i w:val="0"/>
          <w:szCs w:val="24"/>
          <w:lang w:val="af-ZA"/>
        </w:rPr>
        <w:t xml:space="preserve"> </w:t>
      </w:r>
      <w:r w:rsidR="00534468" w:rsidRPr="00DF3954">
        <w:rPr>
          <w:rFonts w:ascii="GHEA Grapalat" w:hAnsi="GHEA Grapalat" w:cs="Sylfaen"/>
          <w:i w:val="0"/>
          <w:szCs w:val="24"/>
          <w:lang w:val="ru-RU"/>
        </w:rPr>
        <w:t>ընթացակարգը</w:t>
      </w:r>
      <w:r w:rsidR="00F23A51" w:rsidRPr="00DF3954">
        <w:rPr>
          <w:rFonts w:ascii="GHEA Grapalat" w:hAnsi="GHEA Grapalat" w:cs="Sylfaen"/>
          <w:i w:val="0"/>
          <w:szCs w:val="24"/>
          <w:lang w:val="af-ZA"/>
        </w:rPr>
        <w:t>:</w:t>
      </w:r>
    </w:p>
    <w:p w14:paraId="1A3C0F63" w14:textId="0D271505" w:rsidR="00B23DEC" w:rsidRPr="00DF3954" w:rsidRDefault="00B23DEC" w:rsidP="00EF3662">
      <w:pPr>
        <w:pStyle w:val="BodyTextIndent"/>
        <w:spacing w:line="240" w:lineRule="auto"/>
        <w:ind w:firstLine="567"/>
        <w:rPr>
          <w:rFonts w:ascii="GHEA Grapalat" w:hAnsi="GHEA Grapalat" w:cs="Sylfaen"/>
          <w:i w:val="0"/>
          <w:szCs w:val="24"/>
          <w:lang w:val="af-ZA"/>
        </w:rPr>
      </w:pPr>
      <w:r w:rsidRPr="00DF3954">
        <w:rPr>
          <w:rFonts w:ascii="GHEA Grapalat" w:hAnsi="GHEA Grapalat" w:cs="Sylfaen"/>
          <w:i w:val="0"/>
          <w:szCs w:val="24"/>
          <w:lang w:val="hy-AM"/>
        </w:rPr>
        <w:t xml:space="preserve">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w:t>
      </w:r>
      <w:r w:rsidRPr="00DF3954">
        <w:rPr>
          <w:rFonts w:ascii="GHEA Grapalat" w:hAnsi="GHEA Grapalat" w:cs="Sylfaen"/>
          <w:i w:val="0"/>
          <w:szCs w:val="24"/>
          <w:lang w:val="hy-AM"/>
        </w:rPr>
        <w:lastRenderedPageBreak/>
        <w:t>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BA063F1" w14:textId="77777777" w:rsidR="00FC29E4" w:rsidRPr="00D558B1" w:rsidRDefault="00FC29E4" w:rsidP="00FC29E4">
      <w:pPr>
        <w:ind w:firstLine="567"/>
        <w:jc w:val="both"/>
        <w:rPr>
          <w:rFonts w:ascii="GHEA Grapalat" w:hAnsi="GHEA Grapalat" w:cs="Sylfaen"/>
          <w:sz w:val="20"/>
          <w:vertAlign w:val="superscript"/>
          <w:lang w:val="af-ZA"/>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w:t>
      </w:r>
      <w:r w:rsidRPr="00681895">
        <w:rPr>
          <w:rFonts w:ascii="GHEA Grapalat" w:hAnsi="GHEA Grapalat" w:cs="Sylfaen"/>
          <w:color w:val="FF0000"/>
          <w:sz w:val="20"/>
          <w:lang w:val="hy-AM"/>
        </w:rPr>
        <w:t xml:space="preserve">5 </w:t>
      </w:r>
      <w:r w:rsidRPr="00681895">
        <w:rPr>
          <w:rFonts w:ascii="GHEA Grapalat" w:hAnsi="GHEA Grapalat" w:cs="Sylfaen"/>
          <w:color w:val="FF0000"/>
          <w:sz w:val="20"/>
          <w:lang w:val="af-ZA"/>
        </w:rPr>
        <w:t xml:space="preserve">աշխատանքային </w:t>
      </w:r>
      <w:r w:rsidRPr="00681895">
        <w:rPr>
          <w:rFonts w:ascii="GHEA Grapalat" w:hAnsi="GHEA Grapalat" w:cs="Sylfaen"/>
          <w:color w:val="FF0000"/>
          <w:sz w:val="20"/>
          <w:lang w:val="ru-RU"/>
        </w:rPr>
        <w:t>օրվա</w:t>
      </w:r>
      <w:r w:rsidRPr="00681895">
        <w:rPr>
          <w:rFonts w:ascii="GHEA Grapalat" w:hAnsi="GHEA Grapalat" w:cs="Sylfaen"/>
          <w:color w:val="FF0000"/>
          <w:sz w:val="20"/>
          <w:lang w:val="af-ZA"/>
        </w:rPr>
        <w:t xml:space="preserve"> </w:t>
      </w:r>
      <w:r w:rsidRPr="00681895">
        <w:rPr>
          <w:rFonts w:ascii="GHEA Grapalat" w:hAnsi="GHEA Grapalat" w:cs="Sylfaen"/>
          <w:color w:val="FF0000"/>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p>
    <w:p w14:paraId="3326EE77" w14:textId="77777777" w:rsidR="00FC29E4" w:rsidRPr="005F1873" w:rsidRDefault="00FC29E4" w:rsidP="00FC29E4">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w:t>
      </w:r>
      <w:r w:rsidRPr="00681895">
        <w:rPr>
          <w:rFonts w:ascii="GHEA Grapalat" w:hAnsi="GHEA Grapalat" w:cs="Sylfaen"/>
          <w:color w:val="FF0000"/>
          <w:sz w:val="20"/>
          <w:lang w:val="hy-AM"/>
        </w:rPr>
        <w:t>գնման գնի 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681895">
        <w:rPr>
          <w:rFonts w:ascii="GHEA Grapalat" w:hAnsi="GHEA Grapalat" w:cs="Sylfaen"/>
          <w:color w:val="FF0000"/>
          <w:sz w:val="20"/>
        </w:rPr>
        <w:t>տուժանքի</w:t>
      </w:r>
      <w:r w:rsidRPr="00681895">
        <w:rPr>
          <w:rFonts w:ascii="GHEA Grapalat" w:hAnsi="GHEA Grapalat" w:cs="Sylfaen"/>
          <w:color w:val="FF0000"/>
          <w:sz w:val="20"/>
          <w:lang w:val="hy-AM"/>
        </w:rPr>
        <w:t xml:space="preserve"> </w:t>
      </w:r>
      <w:r w:rsidRPr="00681895">
        <w:rPr>
          <w:rFonts w:ascii="GHEA Grapalat" w:hAnsi="GHEA Grapalat" w:cs="Sylfaen"/>
          <w:color w:val="FF0000"/>
          <w:sz w:val="20"/>
          <w:lang w:val="af-ZA"/>
        </w:rPr>
        <w:t>(</w:t>
      </w:r>
      <w:r w:rsidRPr="00681895">
        <w:rPr>
          <w:rFonts w:ascii="GHEA Grapalat" w:hAnsi="GHEA Grapalat" w:cs="Sylfaen"/>
          <w:color w:val="FF0000"/>
          <w:sz w:val="20"/>
          <w:lang w:val="hy-AM"/>
        </w:rPr>
        <w:t>հավելված 4.2</w:t>
      </w:r>
      <w:r w:rsidRPr="00681895">
        <w:rPr>
          <w:rFonts w:ascii="GHEA Grapalat" w:hAnsi="GHEA Grapalat" w:cs="Sylfaen"/>
          <w:color w:val="FF0000"/>
          <w:sz w:val="20"/>
          <w:lang w:val="af-ZA"/>
        </w:rPr>
        <w:t>)</w:t>
      </w:r>
      <w:r w:rsidRPr="00681895">
        <w:rPr>
          <w:rFonts w:ascii="GHEA Grapalat" w:hAnsi="GHEA Grapalat" w:cs="Sylfaen"/>
          <w:color w:val="FF0000"/>
          <w:sz w:val="20"/>
          <w:lang w:val="hy-AM"/>
        </w:rPr>
        <w:t xml:space="preserve"> </w:t>
      </w:r>
      <w:r w:rsidRPr="00681895">
        <w:rPr>
          <w:rFonts w:ascii="GHEA Grapalat" w:hAnsi="GHEA Grapalat" w:cs="Sylfaen"/>
          <w:color w:val="FF0000"/>
          <w:sz w:val="20"/>
          <w:lang w:val="af-ZA"/>
        </w:rPr>
        <w:t xml:space="preserve"> </w:t>
      </w:r>
      <w:r w:rsidRPr="00681895">
        <w:rPr>
          <w:rFonts w:ascii="GHEA Grapalat" w:hAnsi="GHEA Grapalat" w:cs="Sylfaen"/>
          <w:color w:val="FF0000"/>
          <w:sz w:val="20"/>
        </w:rPr>
        <w:t>կամ</w:t>
      </w:r>
      <w:r w:rsidRPr="00681895">
        <w:rPr>
          <w:rFonts w:ascii="GHEA Grapalat" w:hAnsi="GHEA Grapalat" w:cs="Sylfaen"/>
          <w:color w:val="FF0000"/>
          <w:sz w:val="20"/>
          <w:lang w:val="af-ZA"/>
        </w:rPr>
        <w:t xml:space="preserve"> </w:t>
      </w:r>
      <w:r w:rsidRPr="00681895">
        <w:rPr>
          <w:rFonts w:ascii="GHEA Grapalat" w:hAnsi="GHEA Grapalat" w:cs="Sylfaen"/>
          <w:color w:val="FF0000"/>
          <w:sz w:val="20"/>
        </w:rPr>
        <w:t>կանխիկ</w:t>
      </w:r>
      <w:r w:rsidRPr="00681895">
        <w:rPr>
          <w:rFonts w:ascii="GHEA Grapalat" w:hAnsi="GHEA Grapalat" w:cs="Sylfaen"/>
          <w:color w:val="FF0000"/>
          <w:sz w:val="20"/>
          <w:lang w:val="af-ZA"/>
        </w:rPr>
        <w:t xml:space="preserve"> </w:t>
      </w:r>
      <w:r w:rsidRPr="00681895">
        <w:rPr>
          <w:rFonts w:ascii="GHEA Grapalat" w:hAnsi="GHEA Grapalat" w:cs="Sylfaen"/>
          <w:color w:val="FF0000"/>
          <w:sz w:val="20"/>
        </w:rPr>
        <w:t>փողի</w:t>
      </w:r>
      <w:r>
        <w:rPr>
          <w:rFonts w:ascii="GHEA Grapalat" w:hAnsi="GHEA Grapalat" w:cs="Sylfaen"/>
          <w:sz w:val="20"/>
          <w:lang w:val="af-ZA"/>
        </w:rPr>
        <w:t xml:space="preserve"> </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D558B1">
        <w:rPr>
          <w:rFonts w:ascii="GHEA Grapalat" w:hAnsi="GHEA Grapalat" w:cs="Sylfaen"/>
          <w:sz w:val="20"/>
          <w:lang w:val="af-ZA"/>
        </w:rPr>
        <w:t>90</w:t>
      </w:r>
      <w:r w:rsidRPr="009E2D17">
        <w:rPr>
          <w:rFonts w:ascii="GHEA Grapalat" w:hAnsi="GHEA Grapalat" w:cs="Sylfaen"/>
          <w:sz w:val="20"/>
          <w:lang w:val="af-ZA"/>
        </w:rPr>
        <w:t>-</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79723DE" w14:textId="77777777" w:rsidR="00FC29E4" w:rsidRPr="009E2D17" w:rsidRDefault="00FC29E4" w:rsidP="00FC29E4">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681895">
        <w:rPr>
          <w:rFonts w:ascii="GHEA Grapalat" w:hAnsi="GHEA Grapalat"/>
          <w:color w:val="FF0000"/>
          <w:sz w:val="20"/>
          <w:szCs w:val="20"/>
          <w:lang w:val="hy-AM"/>
        </w:rPr>
        <w:t>Կանխիկ</w:t>
      </w:r>
      <w:r w:rsidRPr="00681895">
        <w:rPr>
          <w:rFonts w:ascii="GHEA Grapalat" w:hAnsi="GHEA Grapalat"/>
          <w:color w:val="FF0000"/>
          <w:sz w:val="20"/>
          <w:szCs w:val="20"/>
          <w:lang w:val="af-ZA"/>
        </w:rPr>
        <w:t xml:space="preserve"> </w:t>
      </w:r>
      <w:r w:rsidRPr="00681895">
        <w:rPr>
          <w:rFonts w:ascii="GHEA Grapalat" w:hAnsi="GHEA Grapalat"/>
          <w:color w:val="FF0000"/>
          <w:sz w:val="20"/>
          <w:szCs w:val="20"/>
          <w:lang w:val="hy-AM"/>
        </w:rPr>
        <w:t>փողի</w:t>
      </w:r>
      <w:r w:rsidRPr="00681895">
        <w:rPr>
          <w:rFonts w:ascii="GHEA Grapalat" w:hAnsi="GHEA Grapalat"/>
          <w:color w:val="FF0000"/>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681895">
        <w:rPr>
          <w:rFonts w:ascii="GHEA Grapalat" w:hAnsi="GHEA Grapalat" w:cs="Arial"/>
          <w:color w:val="FF0000"/>
          <w:sz w:val="20"/>
          <w:lang w:val="hy-AM"/>
        </w:rPr>
        <w:t xml:space="preserve">«900008000698» </w:t>
      </w:r>
      <w:r w:rsidRPr="007A79B9">
        <w:rPr>
          <w:rFonts w:ascii="GHEA Grapalat" w:hAnsi="GHEA Grapalat" w:cs="Arial"/>
          <w:sz w:val="20"/>
          <w:lang w:val="hy-AM"/>
        </w:rPr>
        <w:t>գանձապետական հաշվին</w:t>
      </w:r>
      <w:r w:rsidRPr="009E2D17">
        <w:rPr>
          <w:rFonts w:ascii="GHEA Grapalat" w:hAnsi="GHEA Grapalat" w:cs="Arial"/>
          <w:sz w:val="20"/>
          <w:lang w:val="hy-AM"/>
        </w:rPr>
        <w:t xml:space="preserve">:  </w:t>
      </w:r>
    </w:p>
    <w:p w14:paraId="7C47F747" w14:textId="77777777" w:rsidR="00FC29E4" w:rsidRPr="009E2D17" w:rsidRDefault="00FC29E4" w:rsidP="00FC29E4">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681895">
        <w:rPr>
          <w:rFonts w:ascii="GHEA Grapalat" w:hAnsi="GHEA Grapalat" w:cs="Arial"/>
          <w:color w:val="FF0000"/>
          <w:sz w:val="20"/>
          <w:lang w:val="hy-AM"/>
        </w:rPr>
        <w:t xml:space="preserve">հինգ աշխատանքային օրվա </w:t>
      </w:r>
      <w:r w:rsidRPr="009E2D17">
        <w:rPr>
          <w:rFonts w:ascii="GHEA Grapalat" w:hAnsi="GHEA Grapalat" w:cs="Arial"/>
          <w:sz w:val="20"/>
          <w:lang w:val="hy-AM"/>
        </w:rPr>
        <w:t>ընթացքում:</w:t>
      </w:r>
    </w:p>
    <w:p w14:paraId="6FE653E7" w14:textId="77777777" w:rsidR="00FC29E4" w:rsidRDefault="00FC29E4" w:rsidP="00FC29E4">
      <w:pPr>
        <w:pStyle w:val="NormalWeb"/>
        <w:shd w:val="clear" w:color="auto" w:fill="FFFFFF"/>
        <w:spacing w:before="0" w:beforeAutospacing="0" w:after="0" w:afterAutospacing="0"/>
        <w:ind w:firstLine="375"/>
        <w:jc w:val="both"/>
        <w:rPr>
          <w:rFonts w:ascii="GHEA Grapalat" w:hAnsi="GHEA Grapalat" w:cs="Arial"/>
          <w:sz w:val="20"/>
          <w:lang w:val="hy-AM"/>
        </w:rPr>
      </w:pPr>
      <w:r w:rsidRPr="00D558B1">
        <w:rPr>
          <w:rFonts w:ascii="GHEA Grapalat" w:hAnsi="GHEA Grapalat" w:cs="Arial"/>
          <w:sz w:val="20"/>
          <w:lang w:val="hy-AM"/>
        </w:rPr>
        <w:t xml:space="preserve"> </w:t>
      </w: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722DC185" w14:textId="77777777" w:rsidR="00FC29E4" w:rsidRPr="00E2073B" w:rsidRDefault="00FC29E4" w:rsidP="00FC29E4">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0660E37" w14:textId="77777777" w:rsidR="00FC29E4" w:rsidRPr="00D558B1" w:rsidRDefault="00FC29E4" w:rsidP="00FC29E4">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681895">
        <w:rPr>
          <w:rFonts w:ascii="GHEA Grapalat" w:hAnsi="GHEA Grapalat" w:cs="Sylfaen"/>
          <w:color w:val="FF0000"/>
          <w:sz w:val="20"/>
          <w:lang w:val="hy-AM"/>
        </w:rPr>
        <w:t>գնման գնի</w:t>
      </w:r>
      <w:r w:rsidRPr="00681895">
        <w:rPr>
          <w:rFonts w:ascii="GHEA Grapalat" w:hAnsi="GHEA Grapalat" w:cs="Sylfaen"/>
          <w:color w:val="FF0000"/>
          <w:sz w:val="20"/>
          <w:lang w:val="af-ZA"/>
        </w:rPr>
        <w:t xml:space="preserve"> 10 </w:t>
      </w:r>
      <w:r w:rsidRPr="00681895">
        <w:rPr>
          <w:rFonts w:ascii="GHEA Grapalat" w:hAnsi="GHEA Grapalat" w:cs="Sylfaen"/>
          <w:color w:val="FF0000"/>
          <w:sz w:val="20"/>
          <w:lang w:val="hy-AM"/>
        </w:rPr>
        <w:t>տոկոսը</w:t>
      </w:r>
      <w:r w:rsidRPr="00972668">
        <w:rPr>
          <w:rFonts w:ascii="GHEA Grapalat" w:hAnsi="GHEA Grapalat" w:cs="Sylfaen"/>
          <w:sz w:val="20"/>
          <w:lang w:val="hy-AM"/>
        </w:rPr>
        <w:t>:</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681895">
        <w:rPr>
          <w:rFonts w:ascii="GHEA Grapalat" w:hAnsi="GHEA Grapalat" w:cs="Sylfaen"/>
          <w:color w:val="FF0000"/>
          <w:sz w:val="20"/>
          <w:lang w:val="hy-AM"/>
        </w:rPr>
        <w:t xml:space="preserve">միակողմանի հաստատված հայտարարության՝ տուժանքի (հավելված 5.1) կամ կանխիկ փողի  </w:t>
      </w:r>
      <w:r w:rsidRPr="007F147C">
        <w:rPr>
          <w:rFonts w:ascii="GHEA Grapalat" w:hAnsi="GHEA Grapalat" w:cs="Sylfaen"/>
          <w:sz w:val="20"/>
          <w:lang w:val="hy-AM"/>
        </w:rPr>
        <w:t>ձևով:</w:t>
      </w:r>
    </w:p>
    <w:p w14:paraId="463C3A68" w14:textId="77777777" w:rsidR="00FC29E4" w:rsidRPr="00124CC4" w:rsidRDefault="00FC29E4" w:rsidP="00FC29E4">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F998D3D" w14:textId="77777777" w:rsidR="00FC29E4" w:rsidRDefault="00FC29E4" w:rsidP="00FC29E4">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0CC0E64" w14:textId="77777777" w:rsidR="00FC29E4" w:rsidRPr="00790F0D" w:rsidRDefault="00FC29E4" w:rsidP="00FC29E4">
      <w:pPr>
        <w:ind w:firstLine="567"/>
        <w:jc w:val="both"/>
        <w:rPr>
          <w:rFonts w:ascii="GHEA Grapalat" w:hAnsi="GHEA Grapalat" w:cs="Arial"/>
          <w:sz w:val="20"/>
          <w:lang w:val="hy-AM"/>
        </w:rPr>
      </w:pPr>
      <w:r w:rsidRPr="00681895">
        <w:rPr>
          <w:rFonts w:ascii="GHEA Grapalat" w:hAnsi="GHEA Grapalat"/>
          <w:color w:val="FF0000"/>
          <w:sz w:val="20"/>
          <w:szCs w:val="20"/>
          <w:lang w:val="hy-AM"/>
        </w:rPr>
        <w:t>Կանխիկ</w:t>
      </w:r>
      <w:r w:rsidRPr="00681895">
        <w:rPr>
          <w:rFonts w:ascii="GHEA Grapalat" w:hAnsi="GHEA Grapalat"/>
          <w:color w:val="FF0000"/>
          <w:sz w:val="20"/>
          <w:szCs w:val="20"/>
          <w:lang w:val="af-ZA"/>
        </w:rPr>
        <w:t xml:space="preserve"> </w:t>
      </w:r>
      <w:r w:rsidRPr="00681895">
        <w:rPr>
          <w:rFonts w:ascii="GHEA Grapalat" w:hAnsi="GHEA Grapalat"/>
          <w:color w:val="FF0000"/>
          <w:sz w:val="20"/>
          <w:szCs w:val="20"/>
          <w:lang w:val="hy-AM"/>
        </w:rPr>
        <w:t>փողի</w:t>
      </w:r>
      <w:r w:rsidRPr="00681895">
        <w:rPr>
          <w:rFonts w:ascii="GHEA Grapalat" w:hAnsi="GHEA Grapalat"/>
          <w:color w:val="FF0000"/>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681895">
        <w:rPr>
          <w:rFonts w:ascii="GHEA Grapalat" w:hAnsi="GHEA Grapalat" w:cs="Arial"/>
          <w:color w:val="FF0000"/>
          <w:sz w:val="20"/>
          <w:lang w:val="hy-AM"/>
        </w:rPr>
        <w:t xml:space="preserve">«900008000664» </w:t>
      </w:r>
      <w:r w:rsidRPr="00790F0D">
        <w:rPr>
          <w:rFonts w:ascii="GHEA Grapalat" w:hAnsi="GHEA Grapalat" w:cs="Arial"/>
          <w:sz w:val="20"/>
          <w:lang w:val="hy-AM"/>
        </w:rPr>
        <w:t>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F50D2C3" w14:textId="77777777" w:rsidR="00FC29E4" w:rsidRPr="002618A8" w:rsidRDefault="00FC29E4" w:rsidP="00FC29E4">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AB28B22" w14:textId="77777777" w:rsidR="00FC29E4" w:rsidRPr="00CC3A07" w:rsidRDefault="00FC29E4" w:rsidP="00FC29E4">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w:t>
      </w:r>
      <w:r w:rsidRPr="00CC3A07">
        <w:rPr>
          <w:rFonts w:ascii="GHEA Grapalat" w:hAnsi="GHEA Grapalat" w:cs="Sylfaen"/>
          <w:sz w:val="20"/>
          <w:lang w:val="af-ZA"/>
        </w:rPr>
        <w:lastRenderedPageBreak/>
        <w:t xml:space="preserve">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E9080C7" w14:textId="77777777" w:rsidR="00FC29E4" w:rsidRPr="00CC3A07" w:rsidRDefault="00FC29E4" w:rsidP="00FC29E4">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58A91B92" w14:textId="77777777" w:rsidR="00FC29E4" w:rsidRPr="00CC3A07" w:rsidRDefault="00FC29E4" w:rsidP="00FC29E4">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6A93A29A" w14:textId="77777777" w:rsidR="00FC29E4" w:rsidRPr="007C7FCA" w:rsidRDefault="00FC29E4" w:rsidP="00FC29E4">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4251B375"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6946B7C4"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282211A4"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58E029B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2E48DF51"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5</w:t>
      </w:r>
      <w:r w:rsidR="00ED78DD">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2E145C8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6234760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1FE2948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11</w:t>
      </w:r>
      <w:r w:rsidR="00ED78DD">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15D1C74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172C632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13</w:t>
      </w:r>
      <w:r w:rsidR="00ED78DD">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23670CB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32BB3D9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5F5B1B3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5FF64F4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17</w:t>
      </w:r>
      <w:r w:rsidR="00ED78DD">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4BE8017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18</w:t>
      </w:r>
      <w:r w:rsidR="00ED78DD">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65B6910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E0713E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20</w:t>
      </w:r>
      <w:r w:rsidR="00ED78DD">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4BDFEEA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21</w:t>
      </w:r>
      <w:r w:rsidR="00ED78DD">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6F90312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ED78DD">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6ACFA6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ED78DD">
        <w:rPr>
          <w:rFonts w:ascii="Cambria Math" w:hAnsi="Cambria Math" w:cs="Cambria Math"/>
          <w:sz w:val="20"/>
          <w:szCs w:val="20"/>
          <w:lang w:val="es-ES"/>
        </w:rPr>
        <w:t>.</w:t>
      </w:r>
      <w:r w:rsidRPr="001F3550">
        <w:rPr>
          <w:rFonts w:ascii="GHEA Grapalat" w:hAnsi="GHEA Grapalat"/>
          <w:sz w:val="20"/>
          <w:szCs w:val="20"/>
          <w:lang w:val="es-ES"/>
        </w:rPr>
        <w:t>23</w:t>
      </w:r>
      <w:r w:rsidR="00ED78DD">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0096BD9D"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F305FE">
        <w:rPr>
          <w:rFonts w:ascii="GHEA Grapalat" w:hAnsi="GHEA Grapalat"/>
          <w:b/>
          <w:color w:val="FF0000"/>
          <w:lang w:val="es-ES"/>
        </w:rPr>
        <w:t>26-</w:t>
      </w:r>
      <w:r w:rsidR="004B6798">
        <w:rPr>
          <w:rFonts w:ascii="GHEA Grapalat" w:hAnsi="GHEA Grapalat"/>
          <w:b/>
          <w:color w:val="FF0000"/>
          <w:lang w:val="es-ES"/>
        </w:rPr>
        <w:t>1/3</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r w:rsidRPr="00FD64EC">
        <w:rPr>
          <w:rFonts w:ascii="GHEA Grapalat" w:hAnsi="GHEA Grapalat" w:cs="Sylfaen"/>
          <w:b/>
          <w:color w:val="FF0000"/>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r w:rsidRPr="00514677">
        <w:rPr>
          <w:rFonts w:ascii="GHEA Grapalat" w:hAnsi="GHEA Grapalat" w:cs="Sylfaen"/>
          <w:color w:val="FF0000"/>
          <w:sz w:val="20"/>
          <w:lang w:val="es-ES"/>
        </w:rPr>
        <w:t>գնանշման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19E014BE"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F305FE">
        <w:rPr>
          <w:rFonts w:ascii="GHEA Grapalat" w:hAnsi="GHEA Grapalat"/>
          <w:color w:val="FF0000"/>
          <w:sz w:val="20"/>
          <w:szCs w:val="20"/>
          <w:lang w:val="es-ES"/>
        </w:rPr>
        <w:t>26-</w:t>
      </w:r>
      <w:r w:rsidR="004B6798">
        <w:rPr>
          <w:rFonts w:ascii="GHEA Grapalat" w:hAnsi="GHEA Grapalat"/>
          <w:color w:val="FF0000"/>
          <w:sz w:val="20"/>
          <w:szCs w:val="20"/>
          <w:lang w:val="es-ES"/>
        </w:rPr>
        <w:t>1/3</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69FFE7" w14:textId="77777777" w:rsidR="00425465" w:rsidRPr="005E1F72" w:rsidRDefault="00425465" w:rsidP="00425465">
      <w:pPr>
        <w:jc w:val="both"/>
        <w:rPr>
          <w:rFonts w:ascii="GHEA Grapalat" w:hAnsi="GHEA Grapalat" w:cs="Sylfaen"/>
          <w:sz w:val="20"/>
          <w:szCs w:val="20"/>
          <w:lang w:val="es-ES"/>
        </w:rPr>
      </w:pPr>
      <w:r w:rsidRPr="00514677">
        <w:rPr>
          <w:rFonts w:ascii="GHEA Grapalat" w:hAnsi="GHEA Grapalat" w:cs="Sylfaen"/>
          <w:color w:val="FF0000"/>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4140E0E2"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F305FE">
        <w:rPr>
          <w:rFonts w:ascii="GHEA Grapalat" w:hAnsi="GHEA Grapalat" w:cs="Arial"/>
          <w:color w:val="FF0000"/>
          <w:sz w:val="20"/>
          <w:szCs w:val="20"/>
          <w:lang w:val="es-ES"/>
        </w:rPr>
        <w:t>26-</w:t>
      </w:r>
      <w:r w:rsidR="004B6798">
        <w:rPr>
          <w:rFonts w:ascii="GHEA Grapalat" w:hAnsi="GHEA Grapalat" w:cs="Arial"/>
          <w:color w:val="FF0000"/>
          <w:sz w:val="20"/>
          <w:szCs w:val="20"/>
          <w:lang w:val="es-ES"/>
        </w:rPr>
        <w:t>1/3</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101C70FA" w14:textId="2C1924EC"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F305FE">
        <w:rPr>
          <w:rFonts w:ascii="GHEA Grapalat" w:hAnsi="GHEA Grapalat" w:cs="Sylfaen"/>
          <w:color w:val="FF0000"/>
          <w:sz w:val="22"/>
          <w:szCs w:val="22"/>
          <w:lang w:val="hy-AM"/>
        </w:rPr>
        <w:t>26-</w:t>
      </w:r>
      <w:r w:rsidR="004B6798">
        <w:rPr>
          <w:rFonts w:ascii="GHEA Grapalat" w:hAnsi="GHEA Grapalat" w:cs="Sylfaen"/>
          <w:color w:val="FF0000"/>
          <w:sz w:val="22"/>
          <w:szCs w:val="22"/>
          <w:lang w:val="hy-AM"/>
        </w:rPr>
        <w:t>1/3</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72899426" w14:textId="77777777" w:rsidR="00425465" w:rsidRPr="00514677" w:rsidRDefault="00425465" w:rsidP="00425465">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2CC0B37E"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F305FE">
        <w:rPr>
          <w:rFonts w:ascii="GHEA Grapalat" w:hAnsi="GHEA Grapalat"/>
          <w:b/>
          <w:color w:val="FF0000"/>
          <w:lang w:val="hy-AM"/>
        </w:rPr>
        <w:t>26-</w:t>
      </w:r>
      <w:r w:rsidR="004B6798">
        <w:rPr>
          <w:rFonts w:ascii="GHEA Grapalat" w:hAnsi="GHEA Grapalat"/>
          <w:b/>
          <w:color w:val="FF0000"/>
          <w:lang w:val="hy-AM"/>
        </w:rPr>
        <w:t>1/3</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Heading3"/>
        <w:spacing w:line="240" w:lineRule="auto"/>
        <w:ind w:firstLine="567"/>
        <w:jc w:val="left"/>
        <w:rPr>
          <w:rFonts w:ascii="GHEA Grapalat" w:hAnsi="GHEA Grapalat"/>
          <w:b/>
          <w:lang w:val="hy-AM"/>
        </w:rPr>
      </w:pPr>
    </w:p>
    <w:p w14:paraId="129B3346"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Heading3"/>
        <w:spacing w:line="240" w:lineRule="auto"/>
        <w:ind w:firstLine="567"/>
        <w:rPr>
          <w:rFonts w:ascii="GHEA Grapalat" w:hAnsi="GHEA Grapalat" w:cs="Arial"/>
          <w:lang w:val="es-ES"/>
        </w:rPr>
      </w:pPr>
    </w:p>
    <w:p w14:paraId="03DA4788" w14:textId="1E82227D"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F305FE">
        <w:rPr>
          <w:rFonts w:ascii="GHEA Grapalat" w:hAnsi="GHEA Grapalat" w:cs="Arial"/>
          <w:color w:val="FF0000"/>
          <w:sz w:val="20"/>
          <w:szCs w:val="20"/>
          <w:lang w:val="es-ES"/>
        </w:rPr>
        <w:t>26-</w:t>
      </w:r>
      <w:r w:rsidR="004B6798">
        <w:rPr>
          <w:rFonts w:ascii="GHEA Grapalat" w:hAnsi="GHEA Grapalat" w:cs="Arial"/>
          <w:color w:val="FF0000"/>
          <w:sz w:val="20"/>
          <w:szCs w:val="20"/>
          <w:lang w:val="es-ES"/>
        </w:rPr>
        <w:t>1/3</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3832851C" w14:textId="77777777" w:rsidR="00425465" w:rsidRDefault="00425465" w:rsidP="00425465">
      <w:pPr>
        <w:jc w:val="both"/>
        <w:rPr>
          <w:rFonts w:ascii="GHEA Grapalat" w:hAnsi="GHEA Grapalat" w:cs="Arial"/>
          <w:sz w:val="20"/>
          <w:szCs w:val="20"/>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9022"/>
      </w:tblGrid>
      <w:tr w:rsidR="00425465" w:rsidRPr="00C55E5B" w14:paraId="4F330410" w14:textId="77777777" w:rsidTr="001C6337">
        <w:tc>
          <w:tcPr>
            <w:tcW w:w="728" w:type="pct"/>
            <w:vMerge w:val="restart"/>
            <w:vAlign w:val="center"/>
          </w:tcPr>
          <w:p w14:paraId="60B908F2" w14:textId="77777777" w:rsidR="00425465" w:rsidRPr="00C55E5B" w:rsidRDefault="00425465" w:rsidP="001C6337">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992526" w14:textId="77777777" w:rsidR="00425465" w:rsidRPr="00C55E5B" w:rsidRDefault="00425465" w:rsidP="001C6337">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425465" w:rsidRPr="00C55E5B" w14:paraId="760F16E5" w14:textId="77777777" w:rsidTr="001C6337">
        <w:tc>
          <w:tcPr>
            <w:tcW w:w="728" w:type="pct"/>
            <w:vMerge/>
            <w:vAlign w:val="center"/>
          </w:tcPr>
          <w:p w14:paraId="732FAACF" w14:textId="77777777" w:rsidR="00425465" w:rsidRPr="00C55E5B" w:rsidRDefault="00425465" w:rsidP="001C6337">
            <w:pPr>
              <w:jc w:val="center"/>
              <w:rPr>
                <w:rFonts w:ascii="GHEA Grapalat" w:hAnsi="GHEA Grapalat"/>
                <w:b/>
                <w:bCs/>
                <w:sz w:val="20"/>
                <w:szCs w:val="20"/>
                <w:lang w:val="es-ES"/>
              </w:rPr>
            </w:pPr>
          </w:p>
        </w:tc>
        <w:tc>
          <w:tcPr>
            <w:tcW w:w="4272" w:type="pct"/>
            <w:vAlign w:val="center"/>
          </w:tcPr>
          <w:p w14:paraId="06B8AE9B" w14:textId="77777777" w:rsidR="00425465" w:rsidRPr="00C55E5B" w:rsidRDefault="00425465" w:rsidP="001C6337">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425465" w:rsidRPr="00C55E5B" w14:paraId="2BD8D365" w14:textId="77777777" w:rsidTr="001C6337">
        <w:trPr>
          <w:trHeight w:val="422"/>
        </w:trPr>
        <w:tc>
          <w:tcPr>
            <w:tcW w:w="728" w:type="pct"/>
            <w:vAlign w:val="center"/>
          </w:tcPr>
          <w:p w14:paraId="3BEE3DF0" w14:textId="77777777" w:rsidR="00425465" w:rsidRPr="00C55E5B" w:rsidRDefault="00425465" w:rsidP="001C6337">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3DCAE5A6" w14:textId="77777777" w:rsidR="00425465" w:rsidRPr="00C55E5B" w:rsidRDefault="00425465" w:rsidP="001C6337">
            <w:pPr>
              <w:keepNext/>
              <w:outlineLvl w:val="2"/>
              <w:rPr>
                <w:rFonts w:ascii="GHEA Grapalat" w:hAnsi="GHEA Grapalat"/>
                <w:i/>
                <w:sz w:val="20"/>
                <w:szCs w:val="20"/>
                <w:lang w:val="hy-AM"/>
              </w:rPr>
            </w:pPr>
          </w:p>
        </w:tc>
      </w:tr>
      <w:tr w:rsidR="00ED78DD" w:rsidRPr="00C55E5B" w14:paraId="4F4943B4" w14:textId="77777777" w:rsidTr="001C6337">
        <w:trPr>
          <w:trHeight w:val="422"/>
        </w:trPr>
        <w:tc>
          <w:tcPr>
            <w:tcW w:w="728" w:type="pct"/>
            <w:vAlign w:val="center"/>
          </w:tcPr>
          <w:p w14:paraId="29128D95" w14:textId="48B72E93" w:rsidR="00ED78DD" w:rsidRPr="00ED78DD" w:rsidRDefault="00ED78DD" w:rsidP="001C6337">
            <w:pPr>
              <w:jc w:val="center"/>
              <w:rPr>
                <w:rFonts w:ascii="GHEA Grapalat" w:hAnsi="GHEA Grapalat"/>
                <w:b/>
                <w:bCs/>
                <w:sz w:val="20"/>
                <w:szCs w:val="20"/>
              </w:rPr>
            </w:pPr>
            <w:r>
              <w:rPr>
                <w:rFonts w:ascii="GHEA Grapalat" w:hAnsi="GHEA Grapalat"/>
                <w:b/>
                <w:bCs/>
                <w:sz w:val="20"/>
                <w:szCs w:val="20"/>
              </w:rPr>
              <w:t>2</w:t>
            </w:r>
          </w:p>
        </w:tc>
        <w:tc>
          <w:tcPr>
            <w:tcW w:w="4272" w:type="pct"/>
          </w:tcPr>
          <w:p w14:paraId="47CE4566" w14:textId="77777777" w:rsidR="00ED78DD" w:rsidRPr="00C55E5B" w:rsidRDefault="00ED78DD" w:rsidP="001C6337">
            <w:pPr>
              <w:keepNext/>
              <w:outlineLvl w:val="2"/>
              <w:rPr>
                <w:rFonts w:ascii="GHEA Grapalat" w:hAnsi="GHEA Grapalat"/>
                <w:i/>
                <w:sz w:val="20"/>
                <w:szCs w:val="20"/>
                <w:lang w:val="hy-AM"/>
              </w:rPr>
            </w:pPr>
          </w:p>
        </w:tc>
      </w:tr>
      <w:tr w:rsidR="00ED78DD" w:rsidRPr="00C55E5B" w14:paraId="48368A33" w14:textId="77777777" w:rsidTr="001C6337">
        <w:trPr>
          <w:trHeight w:val="422"/>
        </w:trPr>
        <w:tc>
          <w:tcPr>
            <w:tcW w:w="728" w:type="pct"/>
            <w:vAlign w:val="center"/>
          </w:tcPr>
          <w:p w14:paraId="2CAA5284" w14:textId="6F60A0F7" w:rsidR="00ED78DD" w:rsidRDefault="00ED78DD" w:rsidP="001C6337">
            <w:pPr>
              <w:jc w:val="center"/>
              <w:rPr>
                <w:rFonts w:ascii="GHEA Grapalat" w:hAnsi="GHEA Grapalat"/>
                <w:b/>
                <w:bCs/>
                <w:sz w:val="20"/>
                <w:szCs w:val="20"/>
              </w:rPr>
            </w:pPr>
            <w:r>
              <w:rPr>
                <w:rFonts w:ascii="GHEA Grapalat" w:hAnsi="GHEA Grapalat"/>
                <w:b/>
                <w:bCs/>
                <w:sz w:val="20"/>
                <w:szCs w:val="20"/>
              </w:rPr>
              <w:t>3</w:t>
            </w:r>
          </w:p>
        </w:tc>
        <w:tc>
          <w:tcPr>
            <w:tcW w:w="4272" w:type="pct"/>
          </w:tcPr>
          <w:p w14:paraId="1D2C5145" w14:textId="77777777" w:rsidR="00ED78DD" w:rsidRPr="00C55E5B" w:rsidRDefault="00ED78DD" w:rsidP="001C6337">
            <w:pPr>
              <w:keepNext/>
              <w:outlineLvl w:val="2"/>
              <w:rPr>
                <w:rFonts w:ascii="GHEA Grapalat" w:hAnsi="GHEA Grapalat"/>
                <w:i/>
                <w:sz w:val="20"/>
                <w:szCs w:val="20"/>
                <w:lang w:val="hy-AM"/>
              </w:rPr>
            </w:pPr>
          </w:p>
        </w:tc>
      </w:tr>
      <w:tr w:rsidR="00ED78DD" w:rsidRPr="00C55E5B" w14:paraId="17442BB0" w14:textId="77777777" w:rsidTr="001C6337">
        <w:trPr>
          <w:trHeight w:val="422"/>
        </w:trPr>
        <w:tc>
          <w:tcPr>
            <w:tcW w:w="728" w:type="pct"/>
            <w:vAlign w:val="center"/>
          </w:tcPr>
          <w:p w14:paraId="303C0ECD" w14:textId="5CDD9E3B" w:rsidR="00ED78DD" w:rsidRDefault="00ED78DD" w:rsidP="001C6337">
            <w:pPr>
              <w:jc w:val="center"/>
              <w:rPr>
                <w:rFonts w:ascii="GHEA Grapalat" w:hAnsi="GHEA Grapalat"/>
                <w:b/>
                <w:bCs/>
                <w:sz w:val="20"/>
                <w:szCs w:val="20"/>
              </w:rPr>
            </w:pPr>
            <w:r>
              <w:rPr>
                <w:rFonts w:ascii="GHEA Grapalat" w:hAnsi="GHEA Grapalat"/>
                <w:b/>
                <w:bCs/>
                <w:sz w:val="20"/>
                <w:szCs w:val="20"/>
              </w:rPr>
              <w:t>…</w:t>
            </w:r>
          </w:p>
        </w:tc>
        <w:tc>
          <w:tcPr>
            <w:tcW w:w="4272" w:type="pct"/>
          </w:tcPr>
          <w:p w14:paraId="0B109C2D" w14:textId="77777777" w:rsidR="00ED78DD" w:rsidRPr="00C55E5B" w:rsidRDefault="00ED78DD" w:rsidP="001C6337">
            <w:pPr>
              <w:keepNext/>
              <w:outlineLvl w:val="2"/>
              <w:rPr>
                <w:rFonts w:ascii="GHEA Grapalat" w:hAnsi="GHEA Grapalat"/>
                <w:i/>
                <w:sz w:val="20"/>
                <w:szCs w:val="20"/>
                <w:lang w:val="hy-AM"/>
              </w:rPr>
            </w:pPr>
          </w:p>
        </w:tc>
      </w:tr>
    </w:tbl>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05BE77EF"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F305FE">
        <w:rPr>
          <w:rFonts w:ascii="GHEA Grapalat" w:hAnsi="GHEA Grapalat"/>
          <w:b/>
          <w:color w:val="FF0000"/>
          <w:lang w:val="hy-AM"/>
        </w:rPr>
        <w:t>26-</w:t>
      </w:r>
      <w:r w:rsidR="004B6798">
        <w:rPr>
          <w:rFonts w:ascii="GHEA Grapalat" w:hAnsi="GHEA Grapalat"/>
          <w:b/>
          <w:color w:val="FF0000"/>
          <w:lang w:val="hy-AM"/>
        </w:rPr>
        <w:t>1/3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7DF1893C"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ED78DD">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1F7C8049"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ED78DD">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1C606F9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ED78DD">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0213C268"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ED78DD">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1B8EFC8F"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ED78DD">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43538B3F"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ED78DD">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002439DE"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ED78DD">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2F1A764D"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ED78DD">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1CF5286C"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ED78DD">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545725C5"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ED78DD">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70A0C196"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ED78DD">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53D8FC12"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ED78DD">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49B6B5A0"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ED78DD">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3F60E93D"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ED78DD">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5953513C"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ED78DD">
        <w:rPr>
          <w:rFonts w:ascii="MS Mincho" w:eastAsia="MS Mincho" w:hAnsi="MS Mincho" w:cs="MS Mincho" w:hint="eastAsia"/>
          <w:sz w:val="20"/>
          <w:szCs w:val="20"/>
        </w:rPr>
        <w:t>.</w:t>
      </w:r>
    </w:p>
    <w:p w14:paraId="02379D11" w14:textId="43EB3640"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ED78DD">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A91570A" w14:textId="0A46C584"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ED78DD">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144A6858"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ED78DD">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55CEDBE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ED78DD">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ED78DD">
        <w:rPr>
          <w:rFonts w:ascii="MS Mincho" w:eastAsia="MS Mincho" w:hAnsi="MS Mincho" w:cs="MS Mincho" w:hint="eastAsia"/>
          <w:sz w:val="20"/>
          <w:szCs w:val="20"/>
        </w:rPr>
        <w:t>.</w:t>
      </w:r>
    </w:p>
    <w:p w14:paraId="5E19BE17" w14:textId="0707E5AA"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ED78DD">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571F72E2"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ED78DD">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164236D5"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ED78DD">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3E867CAE"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ED78DD">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256FEECB"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ED78DD">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7AF9F17A"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ED78DD">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17BF9544"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F305FE">
        <w:rPr>
          <w:rFonts w:ascii="GHEA Grapalat" w:hAnsi="GHEA Grapalat"/>
          <w:b/>
          <w:color w:val="FF0000"/>
          <w:lang w:val="hy-AM"/>
        </w:rPr>
        <w:t>26-</w:t>
      </w:r>
      <w:r w:rsidR="004B6798">
        <w:rPr>
          <w:rFonts w:ascii="GHEA Grapalat" w:hAnsi="GHEA Grapalat"/>
          <w:b/>
          <w:color w:val="FF0000"/>
          <w:lang w:val="hy-AM"/>
        </w:rPr>
        <w:t>1/3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1C052C3A"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F305FE">
        <w:rPr>
          <w:rFonts w:ascii="GHEA Grapalat" w:hAnsi="GHEA Grapalat" w:cs="Arial"/>
          <w:color w:val="FF0000"/>
          <w:sz w:val="20"/>
          <w:szCs w:val="20"/>
          <w:lang w:val="es-ES"/>
        </w:rPr>
        <w:t>26-</w:t>
      </w:r>
      <w:r w:rsidR="004B6798">
        <w:rPr>
          <w:rFonts w:ascii="GHEA Grapalat" w:hAnsi="GHEA Grapalat" w:cs="Arial"/>
          <w:color w:val="FF0000"/>
          <w:sz w:val="20"/>
          <w:szCs w:val="20"/>
          <w:lang w:val="es-ES"/>
        </w:rPr>
        <w:t>1/3</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43205360" w14:textId="77777777" w:rsidR="00B06740" w:rsidRPr="009A5836" w:rsidRDefault="00B06740" w:rsidP="00B06740">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951DB8"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r w:rsidR="000D73A9" w:rsidRPr="00290F33" w14:paraId="594B610C"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AF0F94" w14:textId="3BD6F46F" w:rsidR="000D73A9" w:rsidRPr="009A5836" w:rsidRDefault="000D73A9" w:rsidP="001C6337">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BF55AB0" w14:textId="77777777" w:rsidR="000D73A9" w:rsidRPr="009A5836" w:rsidRDefault="000D73A9"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A4D513" w14:textId="77777777" w:rsidR="000D73A9" w:rsidRPr="009A5836" w:rsidRDefault="000D73A9"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8F0A28" w14:textId="77777777" w:rsidR="000D73A9" w:rsidRPr="009A5836" w:rsidRDefault="000D73A9"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85423F" w14:textId="77777777" w:rsidR="000D73A9" w:rsidRPr="009A5836" w:rsidRDefault="000D73A9" w:rsidP="001C6337">
            <w:pPr>
              <w:jc w:val="center"/>
              <w:rPr>
                <w:rFonts w:ascii="GHEA Grapalat" w:hAnsi="GHEA Grapalat"/>
                <w:lang w:val="es-ES"/>
              </w:rPr>
            </w:pPr>
          </w:p>
        </w:tc>
      </w:tr>
      <w:tr w:rsidR="000D73A9" w:rsidRPr="00290F33" w14:paraId="57FC32E2"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8C5740" w14:textId="0138FDBE" w:rsidR="000D73A9" w:rsidRDefault="000D73A9" w:rsidP="001C6337">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8FC262A" w14:textId="77777777" w:rsidR="000D73A9" w:rsidRPr="009A5836" w:rsidRDefault="000D73A9"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50F306" w14:textId="77777777" w:rsidR="000D73A9" w:rsidRPr="009A5836" w:rsidRDefault="000D73A9"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87F7E3" w14:textId="77777777" w:rsidR="000D73A9" w:rsidRPr="009A5836" w:rsidRDefault="000D73A9"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D769D" w14:textId="77777777" w:rsidR="000D73A9" w:rsidRPr="009A5836" w:rsidRDefault="000D73A9" w:rsidP="001C6337">
            <w:pPr>
              <w:jc w:val="center"/>
              <w:rPr>
                <w:rFonts w:ascii="GHEA Grapalat" w:hAnsi="GHEA Grapalat"/>
                <w:lang w:val="es-ES"/>
              </w:rPr>
            </w:pPr>
          </w:p>
        </w:tc>
      </w:tr>
      <w:tr w:rsidR="000D73A9" w:rsidRPr="00290F33" w14:paraId="58B1AA52"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30B1E0" w14:textId="23B4F796" w:rsidR="000D73A9" w:rsidRDefault="000D73A9" w:rsidP="001C6337">
            <w:pPr>
              <w:jc w:val="center"/>
              <w:rPr>
                <w:rFonts w:ascii="GHEA Grapalat" w:hAnsi="GHEA Grapalat"/>
                <w:b/>
                <w:bCs/>
                <w:sz w:val="18"/>
                <w:lang w:val="es-ES"/>
              </w:rPr>
            </w:pPr>
            <w:r>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21248C62" w14:textId="77777777" w:rsidR="000D73A9" w:rsidRPr="009A5836" w:rsidRDefault="000D73A9"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2A5350" w14:textId="77777777" w:rsidR="000D73A9" w:rsidRPr="009A5836" w:rsidRDefault="000D73A9"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CAE805" w14:textId="77777777" w:rsidR="000D73A9" w:rsidRPr="009A5836" w:rsidRDefault="000D73A9"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33FE5B" w14:textId="77777777" w:rsidR="000D73A9" w:rsidRPr="009A5836" w:rsidRDefault="000D73A9"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sidRPr="00951DB8">
        <w:rPr>
          <w:rFonts w:ascii="GHEA Grapalat" w:hAnsi="GHEA Grapalat"/>
          <w:sz w:val="20"/>
          <w:lang w:val="hy-AM"/>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4313F2BD" w14:textId="77777777" w:rsidR="000C0399" w:rsidRPr="002D4DC4" w:rsidRDefault="00B2572B" w:rsidP="000C0399">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r w:rsidR="000C0399" w:rsidRPr="00F566BF">
        <w:rPr>
          <w:rFonts w:ascii="GHEA Grapalat" w:hAnsi="GHEA Grapalat" w:cs="Sylfaen"/>
          <w:b/>
          <w:lang w:val="hy-AM"/>
        </w:rPr>
        <w:lastRenderedPageBreak/>
        <w:t>Հավելված</w:t>
      </w:r>
      <w:r w:rsidR="000C0399" w:rsidRPr="00F566BF">
        <w:rPr>
          <w:rFonts w:ascii="GHEA Grapalat" w:hAnsi="GHEA Grapalat" w:cs="Arial"/>
          <w:b/>
          <w:lang w:val="hy-AM"/>
        </w:rPr>
        <w:t xml:space="preserve"> </w:t>
      </w:r>
      <w:r w:rsidR="000C0399" w:rsidRPr="002D4DC4">
        <w:rPr>
          <w:rFonts w:ascii="GHEA Grapalat" w:hAnsi="GHEA Grapalat" w:cs="Arial"/>
          <w:b/>
          <w:lang w:val="hy-AM"/>
        </w:rPr>
        <w:t>4.</w:t>
      </w:r>
      <w:r w:rsidR="000C0399">
        <w:rPr>
          <w:rFonts w:ascii="GHEA Grapalat" w:hAnsi="GHEA Grapalat" w:cs="Arial"/>
          <w:b/>
          <w:lang w:val="hy-AM"/>
        </w:rPr>
        <w:t>2</w:t>
      </w:r>
    </w:p>
    <w:p w14:paraId="6F5403EA" w14:textId="418EB403" w:rsidR="000C0399" w:rsidRPr="00980FBA" w:rsidRDefault="000C0399" w:rsidP="000C0399">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ՊՆ-ԳՀԱՊՁԲ-26-1/3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5271E40" w14:textId="77777777" w:rsidR="000C0399" w:rsidRPr="00980FBA" w:rsidRDefault="000C0399" w:rsidP="000C0399">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8C022A4" w14:textId="77777777" w:rsidR="000C0399" w:rsidRDefault="000C0399" w:rsidP="000C0399">
      <w:pPr>
        <w:pStyle w:val="BodyTextIndent3"/>
        <w:spacing w:line="240" w:lineRule="auto"/>
        <w:jc w:val="right"/>
        <w:rPr>
          <w:rFonts w:ascii="GHEA Grapalat" w:hAnsi="GHEA Grapalat" w:cs="Sylfaen"/>
          <w:b/>
          <w:lang w:val="hy-AM"/>
        </w:rPr>
      </w:pPr>
    </w:p>
    <w:p w14:paraId="0DFDB98F" w14:textId="77777777" w:rsidR="000C0399" w:rsidRDefault="000C0399" w:rsidP="000C0399">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59C45D78" w14:textId="77777777" w:rsidR="000C0399" w:rsidRPr="00260569" w:rsidRDefault="000C0399" w:rsidP="000C0399">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D42991D" w14:textId="77777777" w:rsidR="000C0399" w:rsidRPr="00260569" w:rsidRDefault="000C0399" w:rsidP="000C0399">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5EF8C32D" w14:textId="77777777" w:rsidR="000C0399" w:rsidRPr="00260569" w:rsidRDefault="000C0399" w:rsidP="000C0399">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086486CB" w14:textId="77777777" w:rsidR="000C0399" w:rsidRPr="007862B1" w:rsidRDefault="000C0399" w:rsidP="000C0399">
      <w:pPr>
        <w:rPr>
          <w:rFonts w:ascii="GHEA Grapalat" w:hAnsi="GHEA Grapalat" w:cs="GHEA Grapalat"/>
          <w:sz w:val="20"/>
          <w:szCs w:val="20"/>
          <w:lang w:val="hy-AM"/>
        </w:rPr>
      </w:pPr>
    </w:p>
    <w:p w14:paraId="1393CD60" w14:textId="77777777" w:rsidR="000C0399" w:rsidRPr="00427B84" w:rsidRDefault="000C0399" w:rsidP="000C0399">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283A951F" w14:textId="77777777" w:rsidR="000C0399" w:rsidRPr="00427B84" w:rsidRDefault="000C0399" w:rsidP="000C0399">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779768" w14:textId="77777777" w:rsidR="000C0399" w:rsidRPr="007862B1" w:rsidRDefault="000C0399" w:rsidP="000C0399">
      <w:pPr>
        <w:ind w:firstLine="708"/>
        <w:jc w:val="both"/>
        <w:rPr>
          <w:rFonts w:ascii="GHEA Grapalat" w:hAnsi="GHEA Grapalat" w:cs="GHEA Grapalat"/>
          <w:sz w:val="20"/>
          <w:szCs w:val="20"/>
          <w:lang w:val="hy-AM"/>
        </w:rPr>
      </w:pPr>
    </w:p>
    <w:p w14:paraId="08F8661F" w14:textId="77777777" w:rsidR="000C0399" w:rsidRPr="00260569" w:rsidRDefault="000C0399" w:rsidP="000C0399">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3C7277F9" w14:textId="77777777" w:rsidR="000C0399" w:rsidRPr="00260569" w:rsidRDefault="000C0399" w:rsidP="000C0399">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0E715497" w14:textId="0698BF05" w:rsidR="000C0399" w:rsidRPr="00F566BF" w:rsidRDefault="000C0399" w:rsidP="000C039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ՊՆ-ԳՀԱՊՁԲ-26-1/3</w:t>
      </w:r>
      <w:r w:rsidRPr="00F566BF">
        <w:rPr>
          <w:rFonts w:ascii="GHEA Grapalat" w:hAnsi="GHEA Grapalat" w:cs="GHEA Grapalat"/>
          <w:sz w:val="20"/>
          <w:szCs w:val="20"/>
          <w:lang w:val="pt-BR"/>
        </w:rPr>
        <w:t>* ծածկագրով գնման ընթացակարգին:</w:t>
      </w:r>
    </w:p>
    <w:p w14:paraId="2CC6E31F" w14:textId="77777777" w:rsidR="000C0399" w:rsidRPr="00260569" w:rsidRDefault="000C0399" w:rsidP="000C0399">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503F3ED" w14:textId="77777777" w:rsidR="000C0399" w:rsidRPr="00260569" w:rsidRDefault="000C0399" w:rsidP="000C0399">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63B1B8DE" w14:textId="77777777" w:rsidR="000C0399" w:rsidRPr="00260569" w:rsidRDefault="000C0399" w:rsidP="000C0399">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0DFA76" w14:textId="77777777" w:rsidR="000C0399" w:rsidRPr="00260569" w:rsidRDefault="000C0399" w:rsidP="000C0399">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174E443B" w14:textId="77777777" w:rsidR="000C0399" w:rsidRPr="00260569" w:rsidRDefault="000C0399" w:rsidP="000C0399">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9C4A3A" w14:textId="77777777" w:rsidR="000C0399" w:rsidRPr="00260569" w:rsidRDefault="000C0399" w:rsidP="000C0399">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D84EC9" w14:textId="77777777" w:rsidR="000C0399" w:rsidRPr="00260569" w:rsidRDefault="000C0399" w:rsidP="000C0399">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536C4E" w14:textId="77777777" w:rsidR="000C0399" w:rsidRPr="00A6088E" w:rsidRDefault="000C0399" w:rsidP="000C0399">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126ECCC6" w14:textId="77777777" w:rsidR="000C0399" w:rsidRPr="00260569" w:rsidRDefault="000C0399" w:rsidP="000C0399">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3FB272A4" w14:textId="77777777" w:rsidR="000C0399" w:rsidRPr="00260569" w:rsidRDefault="000C0399" w:rsidP="000C0399">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BE4C596" w14:textId="77777777" w:rsidR="000C0399" w:rsidRPr="00260569" w:rsidRDefault="000C0399" w:rsidP="000C0399">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7CD452" w14:textId="77777777" w:rsidR="000C0399" w:rsidRPr="00260569" w:rsidRDefault="000C0399" w:rsidP="000C0399">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19EA3CE9" w14:textId="77777777" w:rsidR="000C0399" w:rsidRPr="00260569" w:rsidRDefault="000C0399" w:rsidP="000C039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2F786E" w14:textId="77777777" w:rsidR="000C0399" w:rsidRPr="007862B1" w:rsidRDefault="000C0399" w:rsidP="000C0399">
      <w:pPr>
        <w:jc w:val="both"/>
        <w:rPr>
          <w:rFonts w:ascii="GHEA Grapalat" w:hAnsi="GHEA Grapalat" w:cs="GHEA Grapalat"/>
          <w:sz w:val="20"/>
          <w:szCs w:val="20"/>
          <w:lang w:val="hy-AM"/>
        </w:rPr>
      </w:pPr>
    </w:p>
    <w:p w14:paraId="1A2C003C" w14:textId="77777777" w:rsidR="000C0399" w:rsidRPr="007862B1" w:rsidRDefault="000C0399" w:rsidP="000C0399">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2511C355" w14:textId="77777777" w:rsidR="000C0399" w:rsidRPr="007862B1" w:rsidRDefault="000C0399" w:rsidP="000C0399">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ներորդ</w:t>
      </w:r>
      <w:r>
        <w:rPr>
          <w:rFonts w:ascii="GHEA Grapalat" w:hAnsi="GHEA Grapalat" w:cs="GHEA Grapalat"/>
          <w:sz w:val="20"/>
          <w:szCs w:val="20"/>
        </w:rPr>
        <w:t xml:space="preserve"> աշխատանքային օրը ներառյալ</w:t>
      </w:r>
      <w:r w:rsidRPr="007862B1">
        <w:rPr>
          <w:rFonts w:ascii="GHEA Grapalat" w:hAnsi="GHEA Grapalat" w:cs="GHEA Grapalat"/>
          <w:sz w:val="20"/>
          <w:szCs w:val="20"/>
        </w:rPr>
        <w:t xml:space="preserve">։ </w:t>
      </w:r>
    </w:p>
    <w:p w14:paraId="357F5CEF" w14:textId="77777777" w:rsidR="000C0399" w:rsidRPr="007862B1" w:rsidRDefault="000C0399" w:rsidP="000C0399">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1D1A7B" w14:textId="77777777" w:rsidR="000C0399" w:rsidRPr="007862B1" w:rsidRDefault="000C0399" w:rsidP="000C0399">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8DE2D5" w14:textId="77777777" w:rsidR="000C0399" w:rsidRPr="007862B1" w:rsidDel="00A13215" w:rsidRDefault="000C0399" w:rsidP="000C0399">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B43F2DA" w14:textId="77777777" w:rsidR="000C0399" w:rsidRPr="007862B1" w:rsidRDefault="000C0399" w:rsidP="000C0399">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C85723" w14:textId="77777777" w:rsidR="000C0399" w:rsidRPr="007862B1" w:rsidRDefault="000C0399" w:rsidP="000C0399">
      <w:pPr>
        <w:ind w:firstLine="567"/>
        <w:jc w:val="both"/>
        <w:rPr>
          <w:rFonts w:ascii="GHEA Grapalat" w:hAnsi="GHEA Grapalat" w:cs="GHEA Grapalat"/>
          <w:sz w:val="20"/>
          <w:szCs w:val="20"/>
          <w:lang w:val="hy-AM"/>
        </w:rPr>
      </w:pPr>
    </w:p>
    <w:p w14:paraId="58C38732" w14:textId="77777777" w:rsidR="000C0399" w:rsidRPr="005E1F72" w:rsidRDefault="000C0399" w:rsidP="000C0399">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60266CD1" w14:textId="77777777" w:rsidR="000C0399" w:rsidRPr="005E1F72" w:rsidRDefault="000C0399" w:rsidP="000C0399">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3D297E18" w14:textId="77777777" w:rsidR="000C0399" w:rsidRPr="005E1F72" w:rsidRDefault="000C0399" w:rsidP="000C0399">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BD73555" w14:textId="77777777" w:rsidR="000C0399" w:rsidRPr="005E1F72" w:rsidRDefault="000C0399" w:rsidP="000C0399">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0A25FD30" w14:textId="77777777" w:rsidR="000C0399" w:rsidRPr="005E1F72" w:rsidRDefault="000C0399" w:rsidP="000C0399">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6E6EBEED" w14:textId="77777777" w:rsidR="000C0399" w:rsidRPr="005E1F72" w:rsidRDefault="000C0399" w:rsidP="000C0399">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99F758C" w14:textId="77777777" w:rsidR="000C0399" w:rsidRPr="003B135C" w:rsidRDefault="000C0399" w:rsidP="000C0399">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656D419E"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B7B285C"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EC822B8"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EE8C9C1"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390D3F1" w14:textId="77777777" w:rsidR="000C0399" w:rsidRPr="00631658" w:rsidRDefault="000C0399" w:rsidP="000C039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1FB4CA"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967AD55" w14:textId="77777777" w:rsidR="000C0399" w:rsidRPr="00631658" w:rsidRDefault="000C0399" w:rsidP="000C0399">
      <w:pPr>
        <w:jc w:val="both"/>
        <w:rPr>
          <w:rFonts w:ascii="GHEA Grapalat" w:hAnsi="GHEA Grapalat"/>
          <w:sz w:val="20"/>
          <w:szCs w:val="20"/>
          <w:lang w:val="hy-AM"/>
        </w:rPr>
      </w:pPr>
    </w:p>
    <w:p w14:paraId="59716AC5" w14:textId="77777777" w:rsidR="000C0399" w:rsidRDefault="000C0399" w:rsidP="000C0399">
      <w:pPr>
        <w:jc w:val="both"/>
        <w:rPr>
          <w:rFonts w:ascii="GHEA Grapalat" w:hAnsi="GHEA Grapalat"/>
          <w:sz w:val="18"/>
          <w:szCs w:val="18"/>
          <w:u w:val="single"/>
          <w:vertAlign w:val="superscript"/>
          <w:lang w:val="hy-AM"/>
        </w:rPr>
      </w:pPr>
    </w:p>
    <w:p w14:paraId="6F1A000C" w14:textId="77777777" w:rsidR="000C0399" w:rsidRDefault="000C0399" w:rsidP="000C0399">
      <w:pPr>
        <w:jc w:val="both"/>
        <w:rPr>
          <w:rFonts w:ascii="GHEA Grapalat" w:hAnsi="GHEA Grapalat"/>
          <w:sz w:val="18"/>
          <w:szCs w:val="18"/>
          <w:u w:val="single"/>
          <w:vertAlign w:val="superscript"/>
          <w:lang w:val="hy-AM"/>
        </w:rPr>
      </w:pPr>
    </w:p>
    <w:p w14:paraId="5380CF8F" w14:textId="77777777" w:rsidR="000C0399" w:rsidRPr="00631658" w:rsidRDefault="000C0399" w:rsidP="000C0399">
      <w:pPr>
        <w:jc w:val="both"/>
        <w:rPr>
          <w:rFonts w:ascii="GHEA Grapalat" w:hAnsi="GHEA Grapalat"/>
          <w:sz w:val="20"/>
          <w:szCs w:val="20"/>
          <w:lang w:val="hy-AM"/>
        </w:rPr>
      </w:pPr>
      <w:r w:rsidRPr="00631658">
        <w:rPr>
          <w:rFonts w:ascii="GHEA Grapalat" w:hAnsi="GHEA Grapalat"/>
          <w:sz w:val="20"/>
          <w:szCs w:val="20"/>
          <w:lang w:val="hy-AM"/>
        </w:rPr>
        <w:t>Կ.Տ</w:t>
      </w:r>
    </w:p>
    <w:p w14:paraId="0FA77CE4" w14:textId="77777777" w:rsidR="000C0399" w:rsidRPr="00631658" w:rsidRDefault="000C0399" w:rsidP="000C0399">
      <w:pPr>
        <w:jc w:val="both"/>
        <w:rPr>
          <w:rFonts w:ascii="GHEA Grapalat" w:hAnsi="GHEA Grapalat"/>
          <w:sz w:val="20"/>
          <w:szCs w:val="20"/>
          <w:lang w:val="hy-AM"/>
        </w:rPr>
      </w:pPr>
    </w:p>
    <w:p w14:paraId="276EE56F" w14:textId="77777777" w:rsidR="000C0399" w:rsidRPr="00631658" w:rsidRDefault="000C0399" w:rsidP="000C0399">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6464AC69" w14:textId="77777777" w:rsidR="000C0399" w:rsidRPr="0068528C" w:rsidRDefault="000C0399" w:rsidP="000C0399">
      <w:pPr>
        <w:jc w:val="both"/>
        <w:rPr>
          <w:rFonts w:ascii="GHEA Grapalat" w:hAnsi="GHEA Grapalat"/>
          <w:sz w:val="18"/>
          <w:szCs w:val="18"/>
          <w:vertAlign w:val="superscript"/>
          <w:lang w:val="hy-AM"/>
        </w:rPr>
      </w:pPr>
    </w:p>
    <w:p w14:paraId="0537373A" w14:textId="77777777" w:rsidR="000C0399" w:rsidRPr="0068528C" w:rsidRDefault="000C0399" w:rsidP="000C0399">
      <w:pPr>
        <w:jc w:val="both"/>
        <w:rPr>
          <w:rFonts w:ascii="GHEA Grapalat" w:hAnsi="GHEA Grapalat" w:cs="GHEA Grapalat"/>
          <w:i/>
          <w:sz w:val="18"/>
          <w:szCs w:val="18"/>
          <w:lang w:val="hy-AM"/>
        </w:rPr>
      </w:pPr>
    </w:p>
    <w:p w14:paraId="324E61F2" w14:textId="77777777" w:rsidR="000C0399" w:rsidRPr="005E1F72"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104B66" w14:textId="77777777" w:rsidR="000C0399" w:rsidRDefault="000C0399" w:rsidP="000C0399">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0399" w:rsidRPr="005E1F72" w14:paraId="665C8FCD" w14:textId="77777777" w:rsidTr="000C0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92A4D" w14:textId="77777777" w:rsidR="000C0399" w:rsidRPr="005E1F72" w:rsidRDefault="000C0399" w:rsidP="000C0399">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6487FD3" w14:textId="77777777" w:rsidR="000C0399" w:rsidRPr="005E1F72" w:rsidRDefault="000C0399" w:rsidP="000C0399">
            <w:pPr>
              <w:jc w:val="center"/>
              <w:rPr>
                <w:rFonts w:ascii="GHEA Grapalat" w:hAnsi="GHEA Grapalat" w:cs="Arial"/>
                <w:bCs/>
                <w:i/>
                <w:sz w:val="20"/>
                <w:szCs w:val="20"/>
              </w:rPr>
            </w:pPr>
          </w:p>
        </w:tc>
      </w:tr>
      <w:tr w:rsidR="000C0399" w:rsidRPr="005E1F72" w14:paraId="5B980907" w14:textId="77777777" w:rsidTr="000C0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5A503" w14:textId="77777777" w:rsidR="000C0399" w:rsidRPr="005E1F72" w:rsidRDefault="000C0399" w:rsidP="000C0399">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0C0399" w:rsidRPr="005E1F72" w14:paraId="6277DBEE" w14:textId="77777777" w:rsidTr="000C03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F406F"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0C0399" w:rsidRPr="005E1F72" w14:paraId="65BA8D5C" w14:textId="77777777" w:rsidTr="000C03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322C" w14:textId="77777777" w:rsidR="000C0399" w:rsidRPr="005E1F72" w:rsidRDefault="000C0399" w:rsidP="000C0399">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0C0399" w:rsidRPr="005E1F72" w14:paraId="38BAD7A5" w14:textId="77777777" w:rsidTr="000C0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DF849" w14:textId="77777777" w:rsidR="000C0399" w:rsidRPr="005E1F72" w:rsidRDefault="000C0399" w:rsidP="000C0399">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0C0399" w:rsidRPr="005E1F72" w14:paraId="6EFD0CBE" w14:textId="77777777" w:rsidTr="000C0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A796" w14:textId="77777777" w:rsidR="000C0399" w:rsidRPr="005E1F72" w:rsidRDefault="000C0399" w:rsidP="000C0399">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0C0399" w:rsidRPr="005E1F72" w14:paraId="07A791DC" w14:textId="77777777" w:rsidTr="000C0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A8C" w14:textId="77777777" w:rsidR="000C0399" w:rsidRPr="005E1F72" w:rsidRDefault="000C0399" w:rsidP="000C0399">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0C0399" w:rsidRPr="005E1F72" w14:paraId="2C147750" w14:textId="77777777" w:rsidTr="000C0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36848" w14:textId="77777777" w:rsidR="000C0399" w:rsidRPr="005E1F72" w:rsidRDefault="000C0399" w:rsidP="000C0399">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C0399" w:rsidRPr="005E1F72" w14:paraId="1F621095" w14:textId="77777777" w:rsidTr="000C0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1F3C8" w14:textId="77777777" w:rsidR="000C0399" w:rsidRPr="005E1F72" w:rsidRDefault="000C0399" w:rsidP="000C03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0C0399" w:rsidRPr="005E1F72" w14:paraId="24B31B9A" w14:textId="77777777" w:rsidTr="000C0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2DE34" w14:textId="77777777" w:rsidR="000C0399" w:rsidRPr="005E1F72" w:rsidRDefault="000C0399" w:rsidP="000C03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C0399" w:rsidRPr="005E1F72" w14:paraId="7A491B78" w14:textId="77777777" w:rsidTr="000C03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6AAF5" w14:textId="77777777" w:rsidR="000C0399" w:rsidRPr="005E1F72" w:rsidRDefault="000C0399" w:rsidP="000C03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0C0399" w:rsidRPr="005E1F72" w14:paraId="2D746358" w14:textId="77777777" w:rsidTr="000C0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FB9B6" w14:textId="77777777" w:rsidR="000C0399" w:rsidRPr="005E1F72" w:rsidRDefault="000C0399" w:rsidP="000C0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0C0399" w:rsidRPr="005E1F72" w14:paraId="497E8D3F" w14:textId="77777777" w:rsidTr="000C0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F3D8" w14:textId="77777777" w:rsidR="000C0399" w:rsidRPr="005E1F72" w:rsidRDefault="000C0399" w:rsidP="000C0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0C0399" w:rsidRPr="005E1F72" w14:paraId="143DC491" w14:textId="77777777" w:rsidTr="000C0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D7352" w14:textId="77777777" w:rsidR="000C0399" w:rsidRPr="005E1F72" w:rsidRDefault="000C0399" w:rsidP="000C0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C0399" w:rsidRPr="005E1F72" w14:paraId="500F81D4" w14:textId="77777777" w:rsidTr="000C0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AB5DC" w14:textId="77777777" w:rsidR="000C0399" w:rsidRPr="005E1F72" w:rsidRDefault="000C0399" w:rsidP="000C039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C0399" w:rsidRPr="005E1F72" w14:paraId="25BC43B1" w14:textId="77777777" w:rsidTr="000C0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471BC" w14:textId="77777777" w:rsidR="000C0399" w:rsidRPr="005E1F72" w:rsidRDefault="000C0399" w:rsidP="000C0399">
            <w:pPr>
              <w:rPr>
                <w:rFonts w:ascii="GHEA Grapalat" w:hAnsi="GHEA Grapalat" w:cs="Arial"/>
                <w:sz w:val="20"/>
                <w:szCs w:val="20"/>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0C0399" w:rsidRPr="005E1F72" w14:paraId="68FC535F" w14:textId="77777777" w:rsidTr="000C0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DA3A9" w14:textId="77777777" w:rsidR="000C0399" w:rsidRPr="005E1F72" w:rsidRDefault="000C0399" w:rsidP="000C039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0C0399" w:rsidRPr="005E1F72" w14:paraId="54D8FDA8" w14:textId="77777777" w:rsidTr="000C0399">
        <w:trPr>
          <w:trHeight w:val="424"/>
        </w:trPr>
        <w:tc>
          <w:tcPr>
            <w:tcW w:w="10980" w:type="dxa"/>
            <w:gridSpan w:val="2"/>
            <w:tcBorders>
              <w:top w:val="single" w:sz="4" w:space="0" w:color="auto"/>
              <w:left w:val="single" w:sz="4" w:space="0" w:color="auto"/>
              <w:right w:val="single" w:sz="4" w:space="0" w:color="000000"/>
            </w:tcBorders>
            <w:noWrap/>
            <w:vAlign w:val="bottom"/>
          </w:tcPr>
          <w:p w14:paraId="33176091" w14:textId="77777777" w:rsidR="000C0399" w:rsidRPr="00F566BF" w:rsidRDefault="000C0399" w:rsidP="000C0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2E07A96" w14:textId="601AE2A5" w:rsidR="000C0399" w:rsidRPr="00F607DE" w:rsidRDefault="000C0399" w:rsidP="000C0399">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ՊՆ-ԳՀԱՊՁԲ-26-1/3</w:t>
            </w:r>
          </w:p>
          <w:p w14:paraId="18CB9327" w14:textId="77CC60FF" w:rsidR="000C0399" w:rsidRPr="005E1F72" w:rsidRDefault="000C0399" w:rsidP="000C0399">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ԳՀԱՊՁԲ-26-1/3</w:t>
            </w:r>
            <w:r w:rsidRPr="00DC7204">
              <w:rPr>
                <w:rFonts w:ascii="GHEA Grapalat" w:hAnsi="GHEA Grapalat" w:cs="Arial"/>
                <w:b/>
                <w:sz w:val="20"/>
                <w:szCs w:val="20"/>
              </w:rPr>
              <w:t>-</w:t>
            </w:r>
          </w:p>
        </w:tc>
      </w:tr>
      <w:tr w:rsidR="000C0399" w:rsidRPr="005E1F72" w14:paraId="1ACBEEA2" w14:textId="77777777" w:rsidTr="000C0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8029B" w14:textId="77777777" w:rsidR="000C0399" w:rsidRPr="005E1F72" w:rsidRDefault="000C0399" w:rsidP="000C0399">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33D8AF5A" w14:textId="77777777" w:rsidR="000C0399" w:rsidRPr="005E1F72" w:rsidRDefault="000C0399" w:rsidP="000C0399">
            <w:pPr>
              <w:rPr>
                <w:rFonts w:ascii="GHEA Grapalat" w:hAnsi="GHEA Grapalat" w:cs="Sylfaen"/>
                <w:sz w:val="20"/>
                <w:szCs w:val="20"/>
                <w:lang w:val="ru-RU"/>
              </w:rPr>
            </w:pPr>
          </w:p>
        </w:tc>
      </w:tr>
      <w:tr w:rsidR="000C0399" w:rsidRPr="005E1F72" w14:paraId="72CC2110" w14:textId="77777777" w:rsidTr="000C0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E75A6"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0442F02" w14:textId="77777777" w:rsidR="000C0399" w:rsidRPr="005E1F72" w:rsidRDefault="000C0399" w:rsidP="000C0399">
            <w:pPr>
              <w:rPr>
                <w:rFonts w:ascii="GHEA Grapalat" w:hAnsi="GHEA Grapalat" w:cs="Sylfaen"/>
                <w:sz w:val="20"/>
                <w:szCs w:val="20"/>
                <w:lang w:val="hy-AM"/>
              </w:rPr>
            </w:pPr>
          </w:p>
        </w:tc>
      </w:tr>
      <w:tr w:rsidR="000C0399" w:rsidRPr="005E1F72" w14:paraId="1F3E4B18" w14:textId="77777777" w:rsidTr="000C0399">
        <w:trPr>
          <w:trHeight w:val="2194"/>
        </w:trPr>
        <w:tc>
          <w:tcPr>
            <w:tcW w:w="5616" w:type="dxa"/>
            <w:tcBorders>
              <w:top w:val="nil"/>
              <w:left w:val="single" w:sz="4" w:space="0" w:color="auto"/>
              <w:bottom w:val="single" w:sz="4" w:space="0" w:color="auto"/>
              <w:right w:val="single" w:sz="4" w:space="0" w:color="auto"/>
            </w:tcBorders>
            <w:noWrap/>
            <w:vAlign w:val="bottom"/>
          </w:tcPr>
          <w:p w14:paraId="1C1D4BA4" w14:textId="77777777" w:rsidR="000C0399" w:rsidRPr="005E1F72" w:rsidRDefault="000C0399" w:rsidP="000C0399">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AEB8A8D" w14:textId="77777777" w:rsidR="000C0399" w:rsidRPr="005E1F72" w:rsidRDefault="000C0399" w:rsidP="000C0399">
            <w:pPr>
              <w:rPr>
                <w:rFonts w:ascii="GHEA Grapalat" w:hAnsi="GHEA Grapalat" w:cs="Sylfaen"/>
                <w:sz w:val="20"/>
                <w:szCs w:val="20"/>
              </w:rPr>
            </w:pPr>
          </w:p>
          <w:p w14:paraId="292F1100" w14:textId="77777777" w:rsidR="000C0399" w:rsidRPr="005E1F72" w:rsidRDefault="000C0399" w:rsidP="000C039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DABF54F" w14:textId="77777777" w:rsidR="000C0399" w:rsidRPr="005E1F72" w:rsidRDefault="000C0399" w:rsidP="000C0399">
            <w:pPr>
              <w:rPr>
                <w:rFonts w:ascii="GHEA Grapalat" w:hAnsi="GHEA Grapalat" w:cs="Tahoma"/>
                <w:color w:val="000000"/>
                <w:sz w:val="20"/>
                <w:szCs w:val="20"/>
              </w:rPr>
            </w:pPr>
          </w:p>
          <w:p w14:paraId="18EE960B" w14:textId="77777777" w:rsidR="000C0399" w:rsidRPr="005E1F72" w:rsidRDefault="000C0399" w:rsidP="000C0399">
            <w:pPr>
              <w:rPr>
                <w:rFonts w:ascii="GHEA Grapalat" w:hAnsi="GHEA Grapalat" w:cs="Sylfaen"/>
                <w:sz w:val="20"/>
                <w:szCs w:val="20"/>
              </w:rPr>
            </w:pPr>
          </w:p>
          <w:p w14:paraId="13FEDC45" w14:textId="77777777" w:rsidR="000C0399" w:rsidRPr="005E1F72" w:rsidRDefault="000C0399" w:rsidP="000C039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355065A" w14:textId="77777777" w:rsidR="000C0399" w:rsidRPr="005E1F72" w:rsidRDefault="000C0399" w:rsidP="000C0399">
            <w:pPr>
              <w:rPr>
                <w:rFonts w:ascii="GHEA Grapalat" w:hAnsi="GHEA Grapalat" w:cs="Sylfaen"/>
                <w:sz w:val="20"/>
                <w:szCs w:val="20"/>
              </w:rPr>
            </w:pPr>
          </w:p>
          <w:p w14:paraId="5FE188E1"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A4D05F0"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t xml:space="preserve">                                                                             Կ.Տ.</w:t>
            </w:r>
          </w:p>
          <w:p w14:paraId="27E9BF1A" w14:textId="77777777" w:rsidR="000C0399" w:rsidRPr="005E1F72" w:rsidRDefault="000C0399" w:rsidP="000C03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D550609" w14:textId="77777777" w:rsidR="000C0399" w:rsidRPr="005E1F72" w:rsidRDefault="000C0399" w:rsidP="000C0399">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51D56CF2" w14:textId="77777777" w:rsidR="000C0399" w:rsidRPr="005E1F72" w:rsidRDefault="000C0399" w:rsidP="000C0399">
            <w:pPr>
              <w:jc w:val="right"/>
              <w:rPr>
                <w:rFonts w:ascii="GHEA Grapalat" w:hAnsi="GHEA Grapalat" w:cs="Sylfaen"/>
                <w:sz w:val="20"/>
                <w:szCs w:val="20"/>
              </w:rPr>
            </w:pPr>
          </w:p>
          <w:p w14:paraId="03C16C6A" w14:textId="77777777" w:rsidR="000C0399" w:rsidRPr="005E1F72" w:rsidRDefault="000C0399" w:rsidP="000C0399">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E68D296" w14:textId="77777777" w:rsidR="000C0399" w:rsidRPr="005E1F72" w:rsidRDefault="000C0399" w:rsidP="000C0399">
            <w:pPr>
              <w:jc w:val="right"/>
              <w:rPr>
                <w:rFonts w:ascii="GHEA Grapalat" w:hAnsi="GHEA Grapalat" w:cs="Tahoma"/>
                <w:color w:val="000000"/>
                <w:sz w:val="20"/>
                <w:szCs w:val="20"/>
              </w:rPr>
            </w:pPr>
          </w:p>
          <w:p w14:paraId="06638130" w14:textId="77777777" w:rsidR="000C0399" w:rsidRPr="005E1F72" w:rsidRDefault="000C0399" w:rsidP="000C0399">
            <w:pPr>
              <w:jc w:val="right"/>
              <w:rPr>
                <w:rFonts w:ascii="GHEA Grapalat" w:hAnsi="GHEA Grapalat" w:cs="Tahoma"/>
                <w:color w:val="000000"/>
                <w:sz w:val="20"/>
                <w:szCs w:val="20"/>
              </w:rPr>
            </w:pPr>
          </w:p>
          <w:p w14:paraId="325FC6DC" w14:textId="77777777" w:rsidR="000C0399" w:rsidRPr="005E1F72" w:rsidRDefault="000C0399" w:rsidP="000C039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F5CB725" w14:textId="77777777" w:rsidR="000C0399" w:rsidRPr="005E1F72" w:rsidRDefault="000C0399" w:rsidP="000C0399">
            <w:pPr>
              <w:jc w:val="right"/>
              <w:rPr>
                <w:rFonts w:ascii="GHEA Grapalat" w:hAnsi="GHEA Grapalat" w:cs="Sylfaen"/>
                <w:sz w:val="20"/>
                <w:szCs w:val="20"/>
              </w:rPr>
            </w:pPr>
          </w:p>
          <w:p w14:paraId="42EADC62" w14:textId="77777777" w:rsidR="000C0399" w:rsidRPr="005E1F72" w:rsidRDefault="000C0399" w:rsidP="000C0399">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715828E" w14:textId="77777777" w:rsidR="000C0399" w:rsidRPr="005E1F72" w:rsidRDefault="000C0399" w:rsidP="000C0399">
            <w:pPr>
              <w:jc w:val="right"/>
              <w:rPr>
                <w:rFonts w:ascii="GHEA Grapalat" w:hAnsi="GHEA Grapalat" w:cs="Sylfaen"/>
                <w:sz w:val="20"/>
                <w:szCs w:val="20"/>
              </w:rPr>
            </w:pPr>
          </w:p>
        </w:tc>
      </w:tr>
      <w:tr w:rsidR="000C0399" w:rsidRPr="005E1F72" w14:paraId="11BDA977" w14:textId="77777777" w:rsidTr="000C0399">
        <w:trPr>
          <w:trHeight w:val="2058"/>
        </w:trPr>
        <w:tc>
          <w:tcPr>
            <w:tcW w:w="5616" w:type="dxa"/>
            <w:tcBorders>
              <w:top w:val="single" w:sz="4" w:space="0" w:color="auto"/>
              <w:left w:val="single" w:sz="4" w:space="0" w:color="auto"/>
              <w:right w:val="single" w:sz="4" w:space="0" w:color="auto"/>
            </w:tcBorders>
            <w:noWrap/>
            <w:vAlign w:val="bottom"/>
          </w:tcPr>
          <w:p w14:paraId="33D39277" w14:textId="77777777" w:rsidR="000C0399" w:rsidRPr="005E1F72" w:rsidRDefault="000C0399" w:rsidP="000C039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6A6A24A" w14:textId="77777777" w:rsidR="000C0399" w:rsidRPr="005E1F72" w:rsidRDefault="000C0399" w:rsidP="000C0399">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1ACE086" w14:textId="77777777" w:rsidR="000C0399" w:rsidRPr="005E1F72" w:rsidRDefault="000C0399" w:rsidP="000C0399">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02E673E"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t xml:space="preserve">  </w:t>
            </w:r>
          </w:p>
          <w:p w14:paraId="3F3BAB50"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F27E437" w14:textId="77777777" w:rsidR="000C0399" w:rsidRPr="005E1F72" w:rsidRDefault="000C0399" w:rsidP="000C0399">
            <w:pPr>
              <w:rPr>
                <w:rFonts w:ascii="GHEA Grapalat" w:hAnsi="GHEA Grapalat" w:cs="Tahoma"/>
                <w:color w:val="000000"/>
                <w:sz w:val="20"/>
                <w:szCs w:val="20"/>
              </w:rPr>
            </w:pPr>
          </w:p>
          <w:p w14:paraId="686B0F1C" w14:textId="77777777" w:rsidR="000C0399" w:rsidRPr="005E1F72" w:rsidRDefault="000C0399" w:rsidP="000C03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E2F8C32" w14:textId="77777777" w:rsidR="000C0399" w:rsidRPr="005E1F72" w:rsidRDefault="000C0399" w:rsidP="000C039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1225100" w14:textId="77777777" w:rsidR="000C0399" w:rsidRPr="005E1F72" w:rsidRDefault="000C0399" w:rsidP="000C0399">
            <w:pPr>
              <w:jc w:val="right"/>
              <w:rPr>
                <w:rFonts w:ascii="GHEA Grapalat" w:hAnsi="GHEA Grapalat" w:cs="Tahoma"/>
                <w:color w:val="000000"/>
                <w:sz w:val="20"/>
                <w:szCs w:val="20"/>
              </w:rPr>
            </w:pPr>
          </w:p>
          <w:p w14:paraId="0C8A4A24" w14:textId="77777777" w:rsidR="000C0399" w:rsidRPr="005E1F72" w:rsidRDefault="000C0399" w:rsidP="000C0399">
            <w:pPr>
              <w:jc w:val="right"/>
              <w:rPr>
                <w:rFonts w:ascii="GHEA Grapalat" w:hAnsi="GHEA Grapalat" w:cs="Tahoma"/>
                <w:color w:val="000000"/>
                <w:sz w:val="20"/>
                <w:szCs w:val="20"/>
              </w:rPr>
            </w:pPr>
          </w:p>
          <w:p w14:paraId="304AF217" w14:textId="77777777" w:rsidR="000C0399" w:rsidRPr="005E1F72" w:rsidRDefault="000C0399" w:rsidP="000C039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63619DF" w14:textId="77777777" w:rsidR="000C0399" w:rsidRPr="005E1F72" w:rsidRDefault="000C0399" w:rsidP="000C0399">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248B5EB9" w14:textId="77777777" w:rsidR="000C0399" w:rsidRPr="005E1F72" w:rsidRDefault="000C0399" w:rsidP="000C0399">
            <w:pPr>
              <w:jc w:val="right"/>
              <w:rPr>
                <w:rFonts w:ascii="GHEA Grapalat" w:hAnsi="GHEA Grapalat" w:cs="Arial"/>
                <w:sz w:val="20"/>
                <w:szCs w:val="20"/>
                <w:lang w:val="hy-AM"/>
              </w:rPr>
            </w:pPr>
          </w:p>
        </w:tc>
      </w:tr>
      <w:tr w:rsidR="000C0399" w:rsidRPr="005E1F72" w14:paraId="55EBC69B" w14:textId="77777777" w:rsidTr="000C0399">
        <w:trPr>
          <w:trHeight w:val="2194"/>
        </w:trPr>
        <w:tc>
          <w:tcPr>
            <w:tcW w:w="5616" w:type="dxa"/>
            <w:tcBorders>
              <w:top w:val="nil"/>
              <w:left w:val="single" w:sz="4" w:space="0" w:color="auto"/>
              <w:bottom w:val="single" w:sz="4" w:space="0" w:color="auto"/>
              <w:right w:val="single" w:sz="4" w:space="0" w:color="auto"/>
            </w:tcBorders>
            <w:noWrap/>
            <w:vAlign w:val="bottom"/>
          </w:tcPr>
          <w:p w14:paraId="341AEDEF"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lastRenderedPageBreak/>
              <w:t>24.բ.                                                       Կ.Տ.</w:t>
            </w:r>
          </w:p>
          <w:p w14:paraId="0826AA0B" w14:textId="77777777" w:rsidR="000C0399" w:rsidRPr="005E1F72" w:rsidRDefault="000C0399" w:rsidP="000C0399">
            <w:pPr>
              <w:rPr>
                <w:rFonts w:ascii="GHEA Grapalat" w:hAnsi="GHEA Grapalat" w:cs="Sylfaen"/>
                <w:sz w:val="20"/>
                <w:szCs w:val="20"/>
              </w:rPr>
            </w:pPr>
          </w:p>
          <w:p w14:paraId="4E560EA9" w14:textId="77777777" w:rsidR="000C0399" w:rsidRPr="005E1F72" w:rsidRDefault="000C0399" w:rsidP="000C0399">
            <w:pPr>
              <w:rPr>
                <w:rFonts w:ascii="GHEA Grapalat" w:hAnsi="GHEA Grapalat" w:cs="Sylfaen"/>
                <w:sz w:val="20"/>
                <w:szCs w:val="20"/>
              </w:rPr>
            </w:pPr>
          </w:p>
          <w:p w14:paraId="567D38BE" w14:textId="77777777" w:rsidR="000C0399" w:rsidRPr="005E1F72" w:rsidRDefault="000C0399" w:rsidP="000C0399">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CF6B894" w14:textId="77777777" w:rsidR="000C0399" w:rsidRPr="005E1F72" w:rsidRDefault="000C0399" w:rsidP="000C0399">
            <w:pPr>
              <w:rPr>
                <w:rFonts w:ascii="GHEA Grapalat" w:hAnsi="GHEA Grapalat" w:cs="Sylfaen"/>
                <w:sz w:val="20"/>
                <w:szCs w:val="20"/>
              </w:rPr>
            </w:pPr>
          </w:p>
          <w:p w14:paraId="4013BA4A"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t xml:space="preserve">  </w:t>
            </w:r>
          </w:p>
          <w:p w14:paraId="4FDE8F62" w14:textId="77777777" w:rsidR="000C0399" w:rsidRPr="005E1F72" w:rsidRDefault="000C0399" w:rsidP="000C03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2F8F06"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t xml:space="preserve">23.բ.                                                                 Կ.Տ.    </w:t>
            </w:r>
          </w:p>
          <w:p w14:paraId="438EACA6" w14:textId="77777777" w:rsidR="000C0399" w:rsidRPr="005E1F72" w:rsidRDefault="000C0399" w:rsidP="000C0399">
            <w:pPr>
              <w:rPr>
                <w:rFonts w:ascii="GHEA Grapalat" w:hAnsi="GHEA Grapalat" w:cs="Sylfaen"/>
                <w:sz w:val="20"/>
                <w:szCs w:val="20"/>
              </w:rPr>
            </w:pPr>
          </w:p>
          <w:p w14:paraId="5382437B"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t xml:space="preserve">                     </w:t>
            </w:r>
          </w:p>
          <w:p w14:paraId="4763A418" w14:textId="77777777" w:rsidR="000C0399" w:rsidRPr="005E1F72" w:rsidRDefault="000C0399" w:rsidP="000C0399">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49B0176" w14:textId="77777777" w:rsidR="000C0399" w:rsidRPr="005E1F72" w:rsidRDefault="000C0399" w:rsidP="000C0399">
            <w:pPr>
              <w:rPr>
                <w:rFonts w:ascii="GHEA Grapalat" w:hAnsi="GHEA Grapalat" w:cs="Sylfaen"/>
                <w:color w:val="000000"/>
                <w:sz w:val="20"/>
                <w:szCs w:val="20"/>
              </w:rPr>
            </w:pPr>
          </w:p>
          <w:p w14:paraId="5993F66A" w14:textId="77777777" w:rsidR="000C0399" w:rsidRPr="005E1F72" w:rsidRDefault="000C0399" w:rsidP="000C0399">
            <w:pPr>
              <w:rPr>
                <w:rFonts w:ascii="GHEA Grapalat" w:hAnsi="GHEA Grapalat" w:cs="Sylfaen"/>
                <w:sz w:val="20"/>
                <w:szCs w:val="20"/>
              </w:rPr>
            </w:pPr>
          </w:p>
          <w:p w14:paraId="1C612597" w14:textId="77777777" w:rsidR="000C0399" w:rsidRPr="005E1F72" w:rsidRDefault="000C0399" w:rsidP="000C0399">
            <w:pPr>
              <w:jc w:val="right"/>
              <w:rPr>
                <w:rFonts w:ascii="GHEA Grapalat" w:hAnsi="GHEA Grapalat" w:cs="Arial"/>
                <w:sz w:val="20"/>
                <w:szCs w:val="20"/>
              </w:rPr>
            </w:pPr>
          </w:p>
        </w:tc>
      </w:tr>
    </w:tbl>
    <w:p w14:paraId="512EFD5A" w14:textId="77777777" w:rsidR="000C0399"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BA45C2" w14:textId="77777777" w:rsidR="000C0399"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12D1B6" w14:textId="77777777" w:rsidR="000C0399"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03E95D" w14:textId="77777777" w:rsidR="000C0399"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1C821C" w14:textId="77777777" w:rsidR="000C0399"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B8202D" w14:textId="77777777" w:rsidR="000C0399" w:rsidRPr="000B4CF4"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B71412" w14:textId="77777777" w:rsidR="000C0399" w:rsidRPr="005E1F72" w:rsidRDefault="000C0399" w:rsidP="000C0399">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6989D971" w14:textId="77777777" w:rsidR="000C0399" w:rsidRPr="005E1F72" w:rsidRDefault="000C0399" w:rsidP="000C039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0399" w:rsidRPr="005E1F72" w14:paraId="122730D7" w14:textId="77777777" w:rsidTr="000C0399">
        <w:tc>
          <w:tcPr>
            <w:tcW w:w="720" w:type="dxa"/>
            <w:tcBorders>
              <w:top w:val="single" w:sz="4" w:space="0" w:color="auto"/>
              <w:left w:val="single" w:sz="4" w:space="0" w:color="auto"/>
              <w:bottom w:val="single" w:sz="4" w:space="0" w:color="auto"/>
              <w:right w:val="single" w:sz="4" w:space="0" w:color="auto"/>
            </w:tcBorders>
          </w:tcPr>
          <w:p w14:paraId="6867BB42" w14:textId="77777777" w:rsidR="000C0399" w:rsidRPr="005E1F72" w:rsidRDefault="000C0399" w:rsidP="000C0399">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87D2CD"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AEFE07"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Նշված դաշտի/</w:t>
            </w:r>
          </w:p>
          <w:p w14:paraId="3354409D"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23F9A6E" w14:textId="77777777" w:rsidR="000C0399" w:rsidRPr="005E1F72" w:rsidRDefault="000C0399" w:rsidP="000C0399">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1D144E2C"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07AA27" w14:textId="77777777" w:rsidR="000C0399" w:rsidRPr="005E1F72" w:rsidRDefault="000C0399" w:rsidP="000C0399">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176E89" w14:textId="77777777" w:rsidR="000C0399" w:rsidRPr="005E1F72" w:rsidRDefault="000C0399" w:rsidP="000C0399">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1F86BD7" w14:textId="77777777" w:rsidR="000C0399" w:rsidRPr="005E1F72" w:rsidRDefault="000C0399" w:rsidP="000C0399">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524DEA6D" w14:textId="77777777" w:rsidR="000C0399" w:rsidRPr="005E1F72" w:rsidRDefault="000C0399" w:rsidP="000C0399">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0C0399" w:rsidRPr="005E1F72" w14:paraId="605BDAF2" w14:textId="77777777" w:rsidTr="000C0399">
        <w:tc>
          <w:tcPr>
            <w:tcW w:w="720" w:type="dxa"/>
            <w:tcBorders>
              <w:top w:val="single" w:sz="4" w:space="0" w:color="auto"/>
              <w:left w:val="single" w:sz="4" w:space="0" w:color="auto"/>
              <w:bottom w:val="single" w:sz="4" w:space="0" w:color="auto"/>
              <w:right w:val="single" w:sz="4" w:space="0" w:color="auto"/>
            </w:tcBorders>
          </w:tcPr>
          <w:p w14:paraId="04896866"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676BEB0"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7E312B"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31002E"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E0E271"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5</w:t>
            </w:r>
          </w:p>
        </w:tc>
      </w:tr>
      <w:tr w:rsidR="000C0399" w:rsidRPr="005E1F72" w14:paraId="5701E023" w14:textId="77777777" w:rsidTr="000C0399">
        <w:tc>
          <w:tcPr>
            <w:tcW w:w="720" w:type="dxa"/>
            <w:tcBorders>
              <w:top w:val="single" w:sz="4" w:space="0" w:color="auto"/>
              <w:left w:val="single" w:sz="4" w:space="0" w:color="auto"/>
              <w:bottom w:val="single" w:sz="4" w:space="0" w:color="auto"/>
              <w:right w:val="single" w:sz="4" w:space="0" w:color="auto"/>
            </w:tcBorders>
          </w:tcPr>
          <w:p w14:paraId="3EEB6435"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702D7A"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8D948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919B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ACBE00"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0C0399" w:rsidRPr="005E1F72" w14:paraId="2D794EF4" w14:textId="77777777" w:rsidTr="000C0399">
        <w:tc>
          <w:tcPr>
            <w:tcW w:w="720" w:type="dxa"/>
            <w:tcBorders>
              <w:top w:val="single" w:sz="4" w:space="0" w:color="auto"/>
              <w:left w:val="single" w:sz="4" w:space="0" w:color="auto"/>
              <w:bottom w:val="single" w:sz="4" w:space="0" w:color="auto"/>
              <w:right w:val="single" w:sz="4" w:space="0" w:color="auto"/>
            </w:tcBorders>
          </w:tcPr>
          <w:p w14:paraId="7E008C42" w14:textId="77777777" w:rsidR="000C0399" w:rsidRPr="005E1F72" w:rsidRDefault="000C0399" w:rsidP="000C0399">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11AF3E" w14:textId="77777777" w:rsidR="000C0399" w:rsidRPr="005E1F72" w:rsidRDefault="000C0399" w:rsidP="000C0399">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F7CD3B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1CBA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7E687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0C0399" w:rsidRPr="005E1F72" w14:paraId="770369AA" w14:textId="77777777" w:rsidTr="000C0399">
        <w:tc>
          <w:tcPr>
            <w:tcW w:w="720" w:type="dxa"/>
            <w:tcBorders>
              <w:top w:val="single" w:sz="4" w:space="0" w:color="auto"/>
              <w:left w:val="single" w:sz="4" w:space="0" w:color="auto"/>
              <w:bottom w:val="single" w:sz="4" w:space="0" w:color="auto"/>
              <w:right w:val="single" w:sz="4" w:space="0" w:color="auto"/>
            </w:tcBorders>
          </w:tcPr>
          <w:p w14:paraId="21D6BE4F" w14:textId="77777777" w:rsidR="000C0399" w:rsidRPr="005E1F72" w:rsidRDefault="000C0399" w:rsidP="000C039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4FA41B" w14:textId="77777777" w:rsidR="000C0399" w:rsidRPr="005E1F72" w:rsidRDefault="000C0399" w:rsidP="000C0399">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8577D9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7B001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3CC08A7E" w14:textId="77777777" w:rsidR="000C0399" w:rsidRPr="005E1F72" w:rsidRDefault="000C0399" w:rsidP="000C03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8DC676" w14:textId="77777777" w:rsidR="000C0399" w:rsidRPr="005E1F72" w:rsidRDefault="000C0399" w:rsidP="000C0399">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0C0399" w:rsidRPr="005E1F72" w14:paraId="769246ED" w14:textId="77777777" w:rsidTr="000C0399">
        <w:tc>
          <w:tcPr>
            <w:tcW w:w="720" w:type="dxa"/>
            <w:tcBorders>
              <w:top w:val="single" w:sz="4" w:space="0" w:color="auto"/>
              <w:left w:val="single" w:sz="4" w:space="0" w:color="auto"/>
              <w:bottom w:val="single" w:sz="4" w:space="0" w:color="auto"/>
              <w:right w:val="single" w:sz="4" w:space="0" w:color="auto"/>
            </w:tcBorders>
          </w:tcPr>
          <w:p w14:paraId="58F9A5ED" w14:textId="77777777" w:rsidR="000C0399" w:rsidRPr="005E1F72" w:rsidRDefault="000C0399" w:rsidP="000C039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5F6902" w14:textId="77777777" w:rsidR="000C0399" w:rsidRPr="005E1F72" w:rsidRDefault="000C0399" w:rsidP="000C0399">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4C71D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B8A96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05480CA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1AC8B3" w14:textId="77777777" w:rsidR="000C0399" w:rsidRPr="005E1F72" w:rsidRDefault="000C0399" w:rsidP="000C0399">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C0399" w:rsidRPr="005E1F72" w14:paraId="13E3C8DA" w14:textId="77777777" w:rsidTr="000C0399">
        <w:tc>
          <w:tcPr>
            <w:tcW w:w="720" w:type="dxa"/>
            <w:tcBorders>
              <w:top w:val="single" w:sz="4" w:space="0" w:color="auto"/>
              <w:left w:val="single" w:sz="4" w:space="0" w:color="auto"/>
              <w:bottom w:val="single" w:sz="4" w:space="0" w:color="auto"/>
              <w:right w:val="single" w:sz="4" w:space="0" w:color="auto"/>
            </w:tcBorders>
          </w:tcPr>
          <w:p w14:paraId="64B7F25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DA2583"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E0E3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46F7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BC4B1C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C0399" w:rsidRPr="005E1F72" w14:paraId="6FEFFA78" w14:textId="77777777" w:rsidTr="000C0399">
        <w:tc>
          <w:tcPr>
            <w:tcW w:w="720" w:type="dxa"/>
            <w:tcBorders>
              <w:top w:val="single" w:sz="4" w:space="0" w:color="auto"/>
              <w:left w:val="single" w:sz="4" w:space="0" w:color="auto"/>
              <w:bottom w:val="single" w:sz="4" w:space="0" w:color="auto"/>
              <w:right w:val="single" w:sz="4" w:space="0" w:color="auto"/>
            </w:tcBorders>
          </w:tcPr>
          <w:p w14:paraId="249D0C3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EA7C9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9BA61D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7EBF7"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6834366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618C95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C0399" w:rsidRPr="005E1F72" w14:paraId="31C19ECC" w14:textId="77777777" w:rsidTr="000C0399">
        <w:tc>
          <w:tcPr>
            <w:tcW w:w="720" w:type="dxa"/>
            <w:tcBorders>
              <w:top w:val="single" w:sz="4" w:space="0" w:color="auto"/>
              <w:left w:val="single" w:sz="4" w:space="0" w:color="auto"/>
              <w:bottom w:val="single" w:sz="4" w:space="0" w:color="auto"/>
              <w:right w:val="single" w:sz="4" w:space="0" w:color="auto"/>
            </w:tcBorders>
          </w:tcPr>
          <w:p w14:paraId="6468C9D3"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1383C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EB3919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4D99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ոչ պարտադիր</w:t>
            </w:r>
          </w:p>
          <w:p w14:paraId="2B7D701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421F9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C0399" w:rsidRPr="005E1F72" w14:paraId="30FE4072" w14:textId="77777777" w:rsidTr="000C0399">
        <w:tc>
          <w:tcPr>
            <w:tcW w:w="720" w:type="dxa"/>
            <w:tcBorders>
              <w:top w:val="single" w:sz="4" w:space="0" w:color="auto"/>
              <w:left w:val="single" w:sz="4" w:space="0" w:color="auto"/>
              <w:bottom w:val="single" w:sz="4" w:space="0" w:color="auto"/>
              <w:right w:val="single" w:sz="4" w:space="0" w:color="auto"/>
            </w:tcBorders>
          </w:tcPr>
          <w:p w14:paraId="6BF5B68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C68184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07867A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E832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ոչ պարտադիր</w:t>
            </w:r>
          </w:p>
          <w:p w14:paraId="3169920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141F3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0C0399" w:rsidRPr="005E1F72" w14:paraId="3246A9B4" w14:textId="77777777" w:rsidTr="000C0399">
        <w:tc>
          <w:tcPr>
            <w:tcW w:w="720" w:type="dxa"/>
            <w:tcBorders>
              <w:top w:val="single" w:sz="4" w:space="0" w:color="auto"/>
              <w:left w:val="single" w:sz="4" w:space="0" w:color="auto"/>
              <w:bottom w:val="single" w:sz="4" w:space="0" w:color="auto"/>
              <w:right w:val="single" w:sz="4" w:space="0" w:color="auto"/>
            </w:tcBorders>
          </w:tcPr>
          <w:p w14:paraId="24FB297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2734C3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40CA5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9ED04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03A8425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906506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C0399" w:rsidRPr="005E1F72" w14:paraId="34DE36FD" w14:textId="77777777" w:rsidTr="000C0399">
        <w:tc>
          <w:tcPr>
            <w:tcW w:w="720" w:type="dxa"/>
            <w:tcBorders>
              <w:top w:val="single" w:sz="4" w:space="0" w:color="auto"/>
              <w:left w:val="single" w:sz="4" w:space="0" w:color="auto"/>
              <w:bottom w:val="single" w:sz="4" w:space="0" w:color="auto"/>
              <w:right w:val="single" w:sz="4" w:space="0" w:color="auto"/>
            </w:tcBorders>
          </w:tcPr>
          <w:p w14:paraId="5BE919A8"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8A35E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417ED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A9A0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ոչ պարտադիր</w:t>
            </w:r>
          </w:p>
          <w:p w14:paraId="1BE3B551" w14:textId="77777777" w:rsidR="000C0399" w:rsidRPr="005E1F72" w:rsidRDefault="000C0399" w:rsidP="000C0399">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FB5CD" w14:textId="77777777" w:rsidR="000C0399" w:rsidRPr="005E1F72" w:rsidRDefault="000C0399" w:rsidP="000C0399">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C0399" w:rsidRPr="005E1F72" w14:paraId="6EBD5E08" w14:textId="77777777" w:rsidTr="000C0399">
        <w:tc>
          <w:tcPr>
            <w:tcW w:w="720" w:type="dxa"/>
            <w:tcBorders>
              <w:top w:val="single" w:sz="4" w:space="0" w:color="auto"/>
              <w:left w:val="single" w:sz="4" w:space="0" w:color="auto"/>
              <w:bottom w:val="single" w:sz="4" w:space="0" w:color="auto"/>
              <w:right w:val="single" w:sz="4" w:space="0" w:color="auto"/>
            </w:tcBorders>
          </w:tcPr>
          <w:p w14:paraId="4BF0669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9DAC0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DCEF8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DD818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ոչ պարտադիր</w:t>
            </w:r>
          </w:p>
          <w:p w14:paraId="1DBF0B6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52670A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C0399" w:rsidRPr="005E1F72" w14:paraId="20BB3E15" w14:textId="77777777" w:rsidTr="000C0399">
        <w:tc>
          <w:tcPr>
            <w:tcW w:w="720" w:type="dxa"/>
            <w:tcBorders>
              <w:top w:val="single" w:sz="4" w:space="0" w:color="auto"/>
              <w:left w:val="single" w:sz="4" w:space="0" w:color="auto"/>
              <w:bottom w:val="single" w:sz="4" w:space="0" w:color="auto"/>
              <w:right w:val="single" w:sz="4" w:space="0" w:color="auto"/>
            </w:tcBorders>
          </w:tcPr>
          <w:p w14:paraId="71CD5A2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08971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99DA4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785D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B5B3B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C0399" w:rsidRPr="005E1F72" w14:paraId="06959581" w14:textId="77777777" w:rsidTr="000C0399">
        <w:tc>
          <w:tcPr>
            <w:tcW w:w="720" w:type="dxa"/>
            <w:tcBorders>
              <w:top w:val="single" w:sz="4" w:space="0" w:color="auto"/>
              <w:left w:val="single" w:sz="4" w:space="0" w:color="auto"/>
              <w:bottom w:val="single" w:sz="4" w:space="0" w:color="auto"/>
              <w:right w:val="single" w:sz="4" w:space="0" w:color="auto"/>
            </w:tcBorders>
          </w:tcPr>
          <w:p w14:paraId="4A49689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3F700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5BAB03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5F8E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0E29A89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F36061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C0399" w:rsidRPr="005E1F72" w14:paraId="72A4EFF6" w14:textId="77777777" w:rsidTr="000C0399">
        <w:tc>
          <w:tcPr>
            <w:tcW w:w="720" w:type="dxa"/>
            <w:tcBorders>
              <w:top w:val="single" w:sz="4" w:space="0" w:color="auto"/>
              <w:left w:val="single" w:sz="4" w:space="0" w:color="auto"/>
              <w:bottom w:val="single" w:sz="4" w:space="0" w:color="auto"/>
              <w:right w:val="single" w:sz="4" w:space="0" w:color="auto"/>
            </w:tcBorders>
          </w:tcPr>
          <w:p w14:paraId="339518D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9E75CB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BDD3D3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315C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0CE6DA6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560906"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0C0399" w:rsidRPr="00951DB8" w14:paraId="61B79554" w14:textId="77777777" w:rsidTr="000C0399">
        <w:tc>
          <w:tcPr>
            <w:tcW w:w="720" w:type="dxa"/>
            <w:tcBorders>
              <w:top w:val="single" w:sz="4" w:space="0" w:color="auto"/>
              <w:left w:val="single" w:sz="4" w:space="0" w:color="auto"/>
              <w:bottom w:val="single" w:sz="4" w:space="0" w:color="auto"/>
              <w:right w:val="single" w:sz="4" w:space="0" w:color="auto"/>
            </w:tcBorders>
          </w:tcPr>
          <w:p w14:paraId="3C96A6D4"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8AF398"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FB01397"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C6DFB"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9442620"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7781B3"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0C0399" w:rsidRPr="005E1F72" w14:paraId="6E80B68E" w14:textId="77777777" w:rsidTr="000C0399">
        <w:tc>
          <w:tcPr>
            <w:tcW w:w="720" w:type="dxa"/>
            <w:tcBorders>
              <w:top w:val="single" w:sz="4" w:space="0" w:color="auto"/>
              <w:left w:val="single" w:sz="4" w:space="0" w:color="auto"/>
              <w:bottom w:val="single" w:sz="4" w:space="0" w:color="auto"/>
              <w:right w:val="single" w:sz="4" w:space="0" w:color="auto"/>
            </w:tcBorders>
          </w:tcPr>
          <w:p w14:paraId="5AE8A788"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6FFB7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50E4BF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84E66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879C3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C0399" w:rsidRPr="00951DB8" w14:paraId="27AF4999" w14:textId="77777777" w:rsidTr="000C0399">
        <w:tc>
          <w:tcPr>
            <w:tcW w:w="720" w:type="dxa"/>
            <w:tcBorders>
              <w:top w:val="single" w:sz="4" w:space="0" w:color="auto"/>
              <w:left w:val="single" w:sz="4" w:space="0" w:color="auto"/>
              <w:bottom w:val="single" w:sz="4" w:space="0" w:color="auto"/>
              <w:right w:val="single" w:sz="4" w:space="0" w:color="auto"/>
            </w:tcBorders>
          </w:tcPr>
          <w:p w14:paraId="5AE8580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E84DFE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A8F5E7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7CD21"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F532EC" w14:textId="77777777" w:rsidR="000C0399" w:rsidRPr="002A4619" w:rsidRDefault="000C0399" w:rsidP="000C0399">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0C0399" w:rsidRPr="005E1F72" w14:paraId="3B576412" w14:textId="77777777" w:rsidTr="000C0399">
        <w:tc>
          <w:tcPr>
            <w:tcW w:w="720" w:type="dxa"/>
            <w:tcBorders>
              <w:top w:val="single" w:sz="4" w:space="0" w:color="auto"/>
              <w:left w:val="single" w:sz="4" w:space="0" w:color="auto"/>
              <w:bottom w:val="single" w:sz="4" w:space="0" w:color="auto"/>
              <w:right w:val="single" w:sz="4" w:space="0" w:color="auto"/>
            </w:tcBorders>
          </w:tcPr>
          <w:p w14:paraId="0AA73F7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3A5347" w14:textId="77777777" w:rsidR="000C0399" w:rsidRPr="005E1F72" w:rsidRDefault="000C0399" w:rsidP="000C0399">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199BA9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7E6A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0B779C0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6A9CE2E"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0C0399" w:rsidRPr="00951DB8" w14:paraId="51533946" w14:textId="77777777" w:rsidTr="000C0399">
        <w:tc>
          <w:tcPr>
            <w:tcW w:w="720" w:type="dxa"/>
            <w:tcBorders>
              <w:top w:val="single" w:sz="4" w:space="0" w:color="auto"/>
              <w:left w:val="single" w:sz="4" w:space="0" w:color="auto"/>
              <w:bottom w:val="single" w:sz="4" w:space="0" w:color="auto"/>
              <w:right w:val="single" w:sz="4" w:space="0" w:color="auto"/>
            </w:tcBorders>
          </w:tcPr>
          <w:p w14:paraId="22A6EA92" w14:textId="77777777" w:rsidR="000C0399" w:rsidRPr="005E1F72" w:rsidDel="0010680B" w:rsidRDefault="000C0399" w:rsidP="000C0399">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881A952" w14:textId="77777777" w:rsidR="000C0399" w:rsidRPr="005E1F72" w:rsidRDefault="000C0399" w:rsidP="000C0399">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49972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0126" w14:textId="77777777" w:rsidR="000C0399" w:rsidRPr="005E1F72" w:rsidRDefault="000C0399" w:rsidP="000C0399">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68EDCEF1" w14:textId="77777777" w:rsidR="000C0399" w:rsidRPr="005E1F72" w:rsidRDefault="000C0399" w:rsidP="000C0399">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628DFFA"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2526ED"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0C0399" w:rsidRPr="005E1F72" w14:paraId="7D9465D4" w14:textId="77777777" w:rsidTr="000C0399">
        <w:tc>
          <w:tcPr>
            <w:tcW w:w="720" w:type="dxa"/>
            <w:tcBorders>
              <w:top w:val="single" w:sz="4" w:space="0" w:color="auto"/>
              <w:left w:val="single" w:sz="4" w:space="0" w:color="auto"/>
              <w:bottom w:val="single" w:sz="4" w:space="0" w:color="auto"/>
              <w:right w:val="single" w:sz="4" w:space="0" w:color="auto"/>
            </w:tcBorders>
          </w:tcPr>
          <w:p w14:paraId="00C910D8"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97DCD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9005B6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E88C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ոչ պարտադիր</w:t>
            </w:r>
          </w:p>
          <w:p w14:paraId="619233C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40D83773"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D4036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0C0399" w:rsidRPr="00951DB8" w14:paraId="4138124C" w14:textId="77777777" w:rsidTr="000C0399">
        <w:tc>
          <w:tcPr>
            <w:tcW w:w="720" w:type="dxa"/>
            <w:tcBorders>
              <w:top w:val="single" w:sz="4" w:space="0" w:color="auto"/>
              <w:left w:val="single" w:sz="4" w:space="0" w:color="auto"/>
              <w:bottom w:val="single" w:sz="4" w:space="0" w:color="auto"/>
              <w:right w:val="single" w:sz="4" w:space="0" w:color="auto"/>
            </w:tcBorders>
          </w:tcPr>
          <w:p w14:paraId="4113722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20FDB1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54409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FC9A3"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56273CB1"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504145" w14:textId="77777777" w:rsidR="000C0399" w:rsidRPr="005E1F72" w:rsidRDefault="000C0399" w:rsidP="000C03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E4CE48"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BCA6E4E"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FF6917C" w14:textId="77777777" w:rsidR="000C0399" w:rsidRPr="005E1F72" w:rsidRDefault="000C0399" w:rsidP="000C0399">
            <w:pPr>
              <w:jc w:val="center"/>
              <w:rPr>
                <w:rFonts w:ascii="GHEA Grapalat" w:hAnsi="GHEA Grapalat"/>
                <w:sz w:val="20"/>
                <w:szCs w:val="20"/>
                <w:lang w:val="hy-AM"/>
              </w:rPr>
            </w:pPr>
          </w:p>
        </w:tc>
      </w:tr>
      <w:tr w:rsidR="000C0399" w:rsidRPr="00951DB8" w14:paraId="4DA04057" w14:textId="77777777" w:rsidTr="000C0399">
        <w:tc>
          <w:tcPr>
            <w:tcW w:w="720" w:type="dxa"/>
            <w:tcBorders>
              <w:top w:val="single" w:sz="4" w:space="0" w:color="auto"/>
              <w:left w:val="single" w:sz="4" w:space="0" w:color="auto"/>
              <w:bottom w:val="single" w:sz="4" w:space="0" w:color="auto"/>
              <w:right w:val="single" w:sz="4" w:space="0" w:color="auto"/>
            </w:tcBorders>
            <w:vAlign w:val="center"/>
          </w:tcPr>
          <w:p w14:paraId="1F22B5B1" w14:textId="77777777" w:rsidR="000C0399" w:rsidRPr="005E1F72" w:rsidRDefault="000C0399" w:rsidP="000C0399">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1A1171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C00051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CFB8C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պարտադիր` </w:t>
            </w:r>
          </w:p>
          <w:p w14:paraId="56F10635"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87FD83"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71577C3"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0C0399" w:rsidRPr="005E1F72" w14:paraId="226F6C42" w14:textId="77777777" w:rsidTr="000C0399">
        <w:tc>
          <w:tcPr>
            <w:tcW w:w="720" w:type="dxa"/>
            <w:tcBorders>
              <w:top w:val="single" w:sz="4" w:space="0" w:color="auto"/>
              <w:left w:val="single" w:sz="4" w:space="0" w:color="auto"/>
              <w:bottom w:val="single" w:sz="4" w:space="0" w:color="auto"/>
              <w:right w:val="single" w:sz="4" w:space="0" w:color="auto"/>
            </w:tcBorders>
          </w:tcPr>
          <w:p w14:paraId="17D134E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E75FF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58EBE7"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5EFC1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16F921D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E93429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0C0399" w:rsidRPr="005E1F72" w14:paraId="21DFD952" w14:textId="77777777" w:rsidTr="000C0399">
        <w:tc>
          <w:tcPr>
            <w:tcW w:w="720" w:type="dxa"/>
            <w:tcBorders>
              <w:top w:val="single" w:sz="4" w:space="0" w:color="auto"/>
              <w:left w:val="single" w:sz="4" w:space="0" w:color="auto"/>
              <w:bottom w:val="single" w:sz="4" w:space="0" w:color="auto"/>
              <w:right w:val="single" w:sz="4" w:space="0" w:color="auto"/>
            </w:tcBorders>
            <w:vAlign w:val="center"/>
          </w:tcPr>
          <w:p w14:paraId="2798F71F" w14:textId="77777777" w:rsidR="000C0399" w:rsidRPr="005E1F72" w:rsidRDefault="000C0399" w:rsidP="000C0399">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4D1D4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3681AE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D1D6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պարտադիր` </w:t>
            </w:r>
          </w:p>
          <w:p w14:paraId="4CBD100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C1D4EDD"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5B673818"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0C0399" w:rsidRPr="005E1F72" w14:paraId="25AA4E31" w14:textId="77777777" w:rsidTr="000C0399">
        <w:tc>
          <w:tcPr>
            <w:tcW w:w="720" w:type="dxa"/>
            <w:tcBorders>
              <w:top w:val="single" w:sz="4" w:space="0" w:color="auto"/>
              <w:left w:val="single" w:sz="4" w:space="0" w:color="auto"/>
              <w:bottom w:val="single" w:sz="4" w:space="0" w:color="auto"/>
              <w:right w:val="single" w:sz="4" w:space="0" w:color="auto"/>
            </w:tcBorders>
          </w:tcPr>
          <w:p w14:paraId="23A0E82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F6A69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62A05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DF23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4531DBD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CB4888" w14:textId="77777777" w:rsidR="000C0399" w:rsidRPr="005E1F72" w:rsidRDefault="000C0399" w:rsidP="000C0399">
            <w:pPr>
              <w:jc w:val="center"/>
              <w:rPr>
                <w:rFonts w:ascii="GHEA Grapalat" w:hAnsi="GHEA Grapalat"/>
                <w:sz w:val="20"/>
                <w:szCs w:val="20"/>
              </w:rPr>
            </w:pPr>
          </w:p>
        </w:tc>
      </w:tr>
      <w:tr w:rsidR="000C0399" w:rsidRPr="005E1F72" w14:paraId="5B224362" w14:textId="77777777" w:rsidTr="000C0399">
        <w:tc>
          <w:tcPr>
            <w:tcW w:w="720" w:type="dxa"/>
            <w:tcBorders>
              <w:top w:val="single" w:sz="4" w:space="0" w:color="auto"/>
              <w:left w:val="single" w:sz="4" w:space="0" w:color="auto"/>
              <w:bottom w:val="single" w:sz="4" w:space="0" w:color="auto"/>
              <w:right w:val="single" w:sz="4" w:space="0" w:color="auto"/>
            </w:tcBorders>
            <w:vAlign w:val="center"/>
          </w:tcPr>
          <w:p w14:paraId="11867DE7" w14:textId="77777777" w:rsidR="000C0399" w:rsidRPr="005E1F72" w:rsidRDefault="000C0399" w:rsidP="000C0399">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98C10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2335AD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731478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5891897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5467E2" w14:textId="77777777" w:rsidR="000C0399" w:rsidRPr="005E1F72" w:rsidRDefault="000C0399" w:rsidP="000C0399">
            <w:pPr>
              <w:jc w:val="center"/>
              <w:rPr>
                <w:rFonts w:ascii="GHEA Grapalat" w:hAnsi="GHEA Grapalat"/>
                <w:sz w:val="20"/>
                <w:szCs w:val="20"/>
              </w:rPr>
            </w:pPr>
          </w:p>
        </w:tc>
      </w:tr>
      <w:tr w:rsidR="000C0399" w:rsidRPr="005E1F72" w14:paraId="6388E5E1" w14:textId="77777777" w:rsidTr="000C0399">
        <w:tc>
          <w:tcPr>
            <w:tcW w:w="720" w:type="dxa"/>
            <w:tcBorders>
              <w:top w:val="single" w:sz="4" w:space="0" w:color="auto"/>
              <w:left w:val="single" w:sz="4" w:space="0" w:color="auto"/>
              <w:bottom w:val="single" w:sz="4" w:space="0" w:color="auto"/>
              <w:right w:val="single" w:sz="4" w:space="0" w:color="auto"/>
            </w:tcBorders>
          </w:tcPr>
          <w:p w14:paraId="4C7FF139"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35603C0"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DADA1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E133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3364749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FDA44A9" w14:textId="77777777" w:rsidR="000C0399" w:rsidRPr="005E1F72" w:rsidRDefault="000C0399" w:rsidP="000C0399">
            <w:pPr>
              <w:jc w:val="center"/>
              <w:rPr>
                <w:rFonts w:ascii="GHEA Grapalat" w:hAnsi="GHEA Grapalat"/>
                <w:sz w:val="20"/>
                <w:szCs w:val="20"/>
              </w:rPr>
            </w:pPr>
          </w:p>
        </w:tc>
      </w:tr>
      <w:tr w:rsidR="000C0399" w:rsidRPr="005E1F72" w14:paraId="1E59F6BB" w14:textId="77777777" w:rsidTr="000C0399">
        <w:tc>
          <w:tcPr>
            <w:tcW w:w="720" w:type="dxa"/>
            <w:tcBorders>
              <w:top w:val="single" w:sz="4" w:space="0" w:color="auto"/>
              <w:left w:val="single" w:sz="4" w:space="0" w:color="auto"/>
              <w:bottom w:val="single" w:sz="4" w:space="0" w:color="auto"/>
              <w:right w:val="single" w:sz="4" w:space="0" w:color="auto"/>
            </w:tcBorders>
          </w:tcPr>
          <w:p w14:paraId="15E7C47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68563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BFEE57"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77DB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ոչ պարտադիր</w:t>
            </w:r>
          </w:p>
          <w:p w14:paraId="640E7D9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F40469" w14:textId="77777777" w:rsidR="000C0399" w:rsidRPr="005E1F72" w:rsidRDefault="000C0399" w:rsidP="000C0399">
            <w:pPr>
              <w:jc w:val="center"/>
              <w:rPr>
                <w:rFonts w:ascii="GHEA Grapalat" w:hAnsi="GHEA Grapalat"/>
                <w:sz w:val="20"/>
                <w:szCs w:val="20"/>
              </w:rPr>
            </w:pPr>
          </w:p>
        </w:tc>
      </w:tr>
      <w:tr w:rsidR="000C0399" w:rsidRPr="005E1F72" w14:paraId="2162F60E" w14:textId="77777777" w:rsidTr="000C0399">
        <w:tc>
          <w:tcPr>
            <w:tcW w:w="720" w:type="dxa"/>
            <w:tcBorders>
              <w:top w:val="single" w:sz="4" w:space="0" w:color="auto"/>
              <w:left w:val="single" w:sz="4" w:space="0" w:color="auto"/>
              <w:bottom w:val="single" w:sz="4" w:space="0" w:color="auto"/>
              <w:right w:val="single" w:sz="4" w:space="0" w:color="auto"/>
            </w:tcBorders>
          </w:tcPr>
          <w:p w14:paraId="7C5B1B7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3921D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0D3C96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2A39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CAB185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D1E5A0" w14:textId="77777777" w:rsidR="000C0399" w:rsidRPr="005E1F72" w:rsidRDefault="000C0399" w:rsidP="000C0399">
            <w:pPr>
              <w:jc w:val="center"/>
              <w:rPr>
                <w:rFonts w:ascii="GHEA Grapalat" w:hAnsi="GHEA Grapalat"/>
                <w:sz w:val="20"/>
                <w:szCs w:val="20"/>
              </w:rPr>
            </w:pPr>
          </w:p>
        </w:tc>
      </w:tr>
      <w:tr w:rsidR="000C0399" w:rsidRPr="000E3911" w14:paraId="55BCCBCD" w14:textId="77777777" w:rsidTr="000C0399">
        <w:tc>
          <w:tcPr>
            <w:tcW w:w="720" w:type="dxa"/>
            <w:tcBorders>
              <w:top w:val="single" w:sz="4" w:space="0" w:color="auto"/>
              <w:left w:val="single" w:sz="4" w:space="0" w:color="auto"/>
              <w:bottom w:val="single" w:sz="4" w:space="0" w:color="auto"/>
              <w:right w:val="single" w:sz="4" w:space="0" w:color="auto"/>
            </w:tcBorders>
          </w:tcPr>
          <w:p w14:paraId="6C864323"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CA7D9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43FF43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912B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9A0A305" w14:textId="77777777" w:rsidR="000C0399" w:rsidRPr="000E3911" w:rsidRDefault="000C0399" w:rsidP="000C0399">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ABFCD" w14:textId="77777777" w:rsidR="000C0399" w:rsidRPr="000E3911" w:rsidRDefault="000C0399" w:rsidP="000C0399">
            <w:pPr>
              <w:jc w:val="center"/>
              <w:rPr>
                <w:rFonts w:ascii="GHEA Grapalat" w:hAnsi="GHEA Grapalat"/>
                <w:sz w:val="20"/>
                <w:szCs w:val="20"/>
              </w:rPr>
            </w:pPr>
          </w:p>
        </w:tc>
      </w:tr>
    </w:tbl>
    <w:p w14:paraId="46E35761" w14:textId="77777777" w:rsidR="000C0399" w:rsidRPr="000F4414" w:rsidRDefault="000C0399" w:rsidP="000C0399">
      <w:pPr>
        <w:pStyle w:val="BodyTextIndent"/>
        <w:jc w:val="right"/>
        <w:rPr>
          <w:rFonts w:ascii="GHEA Grapalat" w:hAnsi="GHEA Grapalat" w:cs="Sylfaen"/>
          <w:i w:val="0"/>
          <w:lang w:val="en-US"/>
        </w:rPr>
      </w:pPr>
    </w:p>
    <w:p w14:paraId="1A9C1143" w14:textId="77777777" w:rsidR="000C0399" w:rsidRPr="000E3911" w:rsidRDefault="000C0399" w:rsidP="000C0399">
      <w:pPr>
        <w:pStyle w:val="BodyTextIndent"/>
        <w:jc w:val="right"/>
        <w:rPr>
          <w:rFonts w:ascii="GHEA Grapalat" w:hAnsi="GHEA Grapalat" w:cs="Sylfaen"/>
          <w:i w:val="0"/>
          <w:lang w:val="en-US"/>
        </w:rPr>
      </w:pPr>
    </w:p>
    <w:p w14:paraId="704EF5D4" w14:textId="77777777" w:rsidR="000C0399" w:rsidRPr="000E3911" w:rsidRDefault="000C0399" w:rsidP="000C0399">
      <w:pPr>
        <w:pStyle w:val="BodyTextIndent"/>
        <w:jc w:val="right"/>
        <w:rPr>
          <w:rFonts w:ascii="GHEA Grapalat" w:hAnsi="GHEA Grapalat" w:cs="Sylfaen"/>
          <w:i w:val="0"/>
          <w:lang w:val="en-US"/>
        </w:rPr>
      </w:pPr>
    </w:p>
    <w:p w14:paraId="2039B297" w14:textId="77777777" w:rsidR="000C0399" w:rsidRPr="000E3911" w:rsidRDefault="000C0399" w:rsidP="000C0399">
      <w:pPr>
        <w:pStyle w:val="BodyTextIndent"/>
        <w:jc w:val="right"/>
        <w:rPr>
          <w:rFonts w:ascii="GHEA Grapalat" w:hAnsi="GHEA Grapalat" w:cs="Sylfaen"/>
          <w:i w:val="0"/>
          <w:lang w:val="en-US"/>
        </w:rPr>
      </w:pPr>
    </w:p>
    <w:p w14:paraId="608505F9" w14:textId="77777777" w:rsidR="000C0399" w:rsidRPr="000E3911" w:rsidRDefault="000C0399" w:rsidP="000C0399">
      <w:pPr>
        <w:pStyle w:val="BodyTextIndent"/>
        <w:jc w:val="right"/>
        <w:rPr>
          <w:rFonts w:ascii="GHEA Grapalat" w:hAnsi="GHEA Grapalat" w:cs="Sylfaen"/>
          <w:i w:val="0"/>
          <w:lang w:val="en-US"/>
        </w:rPr>
      </w:pPr>
    </w:p>
    <w:p w14:paraId="6A43075B" w14:textId="77777777" w:rsidR="000C0399" w:rsidRPr="000F4414" w:rsidRDefault="000C0399" w:rsidP="000C0399">
      <w:pPr>
        <w:rPr>
          <w:rFonts w:ascii="GHEA Grapalat" w:hAnsi="GHEA Grapalat"/>
        </w:rPr>
      </w:pPr>
    </w:p>
    <w:p w14:paraId="287E2F76" w14:textId="77777777" w:rsidR="000C0399" w:rsidRPr="00131E9C" w:rsidRDefault="000C0399" w:rsidP="000C0399">
      <w:pPr>
        <w:jc w:val="center"/>
        <w:rPr>
          <w:rFonts w:ascii="GHEA Grapalat" w:hAnsi="GHEA Grapalat" w:cs="GHEA Grapalat"/>
          <w:sz w:val="22"/>
          <w:szCs w:val="22"/>
          <w:lang w:val="hy-AM"/>
        </w:rPr>
      </w:pPr>
    </w:p>
    <w:p w14:paraId="0BEF8FF2" w14:textId="77777777" w:rsidR="000C0399" w:rsidRPr="00F566BF" w:rsidRDefault="000C0399" w:rsidP="000C0399">
      <w:pPr>
        <w:pStyle w:val="BodyTextIndent3"/>
        <w:spacing w:line="240" w:lineRule="auto"/>
        <w:ind w:firstLine="0"/>
        <w:jc w:val="right"/>
        <w:rPr>
          <w:rFonts w:ascii="GHEA Grapalat" w:hAnsi="GHEA Grapalat" w:cs="Sylfaen"/>
          <w:b/>
          <w:lang w:val="hy-AM"/>
        </w:rPr>
      </w:pPr>
      <w:r>
        <w:rPr>
          <w:rFonts w:ascii="GHEA Grapalat" w:hAnsi="GHEA Grapalat"/>
          <w:b/>
          <w:lang w:val="hy-AM"/>
        </w:rPr>
        <w:br w:type="page"/>
      </w:r>
      <w:r w:rsidRPr="00F566BF">
        <w:rPr>
          <w:rFonts w:ascii="GHEA Grapalat" w:hAnsi="GHEA Grapalat" w:cs="Sylfaen"/>
          <w:b/>
          <w:lang w:val="hy-AM"/>
        </w:rPr>
        <w:lastRenderedPageBreak/>
        <w:t>Հավելված 5.1</w:t>
      </w:r>
    </w:p>
    <w:p w14:paraId="0071F4BC" w14:textId="29739B29" w:rsidR="000C0399" w:rsidRPr="00980FBA" w:rsidRDefault="000C0399" w:rsidP="000C0399">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ՊՆ-ԳՀԱՊՁԲ-26-1/3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EC67E28" w14:textId="77777777" w:rsidR="000C0399" w:rsidRPr="00980FBA" w:rsidRDefault="000C0399" w:rsidP="000C0399">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FE27E4E" w14:textId="77777777" w:rsidR="000C0399" w:rsidRPr="00631658" w:rsidRDefault="000C0399" w:rsidP="000C0399">
      <w:pPr>
        <w:pStyle w:val="BodyTextIndent3"/>
        <w:spacing w:line="240" w:lineRule="auto"/>
        <w:jc w:val="right"/>
        <w:rPr>
          <w:rFonts w:ascii="GHEA Grapalat" w:hAnsi="GHEA Grapalat" w:cs="Sylfaen"/>
          <w:b/>
          <w:lang w:val="hy-AM"/>
        </w:rPr>
      </w:pPr>
    </w:p>
    <w:p w14:paraId="7F143708" w14:textId="77777777" w:rsidR="000C0399" w:rsidRPr="00D558B1" w:rsidRDefault="000C0399" w:rsidP="000C0399">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5903B69" w14:textId="77777777" w:rsidR="000C0399" w:rsidRPr="00631658" w:rsidRDefault="000C0399" w:rsidP="000C0399">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943F300" w14:textId="77777777" w:rsidR="000C0399" w:rsidRPr="00260569" w:rsidRDefault="000C0399" w:rsidP="000C0399">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ECE2842" w14:textId="77777777" w:rsidR="000C0399" w:rsidRPr="00631658" w:rsidRDefault="000C0399" w:rsidP="000C0399">
      <w:pPr>
        <w:rPr>
          <w:rFonts w:ascii="GHEA Grapalat" w:hAnsi="GHEA Grapalat" w:cs="GHEA Grapalat"/>
          <w:b/>
          <w:sz w:val="20"/>
          <w:szCs w:val="20"/>
          <w:lang w:val="hy-AM"/>
        </w:rPr>
      </w:pPr>
    </w:p>
    <w:p w14:paraId="55EB3CF9" w14:textId="77777777" w:rsidR="000C0399" w:rsidRPr="00381E87" w:rsidRDefault="000C0399" w:rsidP="000C0399">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3C8F03DC" w14:textId="77777777" w:rsidR="000C0399" w:rsidRPr="00381E87" w:rsidRDefault="000C0399" w:rsidP="000C0399">
      <w:pPr>
        <w:rPr>
          <w:rFonts w:ascii="GHEA Grapalat" w:hAnsi="GHEA Grapalat" w:cs="GHEA Grapalat"/>
          <w:sz w:val="20"/>
          <w:szCs w:val="20"/>
          <w:lang w:val="hy-AM"/>
        </w:rPr>
      </w:pPr>
    </w:p>
    <w:p w14:paraId="5593DBDF" w14:textId="77777777" w:rsidR="000C0399" w:rsidRPr="00631658" w:rsidRDefault="000C0399" w:rsidP="000C0399">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466E8C2" w14:textId="77777777" w:rsidR="000C0399" w:rsidRPr="00631658" w:rsidRDefault="000C0399" w:rsidP="000C0399">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FC1FCA" w14:textId="77777777" w:rsidR="000C0399" w:rsidRPr="00631658" w:rsidRDefault="000C0399" w:rsidP="000C0399">
      <w:pPr>
        <w:ind w:firstLine="708"/>
        <w:jc w:val="both"/>
        <w:rPr>
          <w:rFonts w:ascii="GHEA Grapalat" w:hAnsi="GHEA Grapalat" w:cs="GHEA Grapalat"/>
          <w:sz w:val="20"/>
          <w:szCs w:val="20"/>
          <w:lang w:val="hy-AM"/>
        </w:rPr>
      </w:pPr>
    </w:p>
    <w:p w14:paraId="555C3C88" w14:textId="77777777" w:rsidR="000C0399" w:rsidRPr="00631658" w:rsidRDefault="000C0399" w:rsidP="000C0399">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4E8B176E" w14:textId="77777777" w:rsidR="000C0399" w:rsidRPr="00631658" w:rsidRDefault="000C0399" w:rsidP="000C0399">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90EB1A0" w14:textId="4B8147C8" w:rsidR="000C0399" w:rsidRDefault="000C0399" w:rsidP="000C0399">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w:t>
      </w:r>
      <w:r w:rsidRPr="008A7364">
        <w:rPr>
          <w:rFonts w:ascii="GHEA Grapalat" w:hAnsi="GHEA Grapalat" w:cs="GHEA Grapalat"/>
          <w:sz w:val="20"/>
          <w:szCs w:val="20"/>
          <w:lang w:val="pt-BR"/>
        </w:rPr>
        <w:t xml:space="preserve"> </w:t>
      </w:r>
      <w:r>
        <w:rPr>
          <w:rFonts w:ascii="GHEA Grapalat" w:hAnsi="GHEA Grapalat" w:cs="GHEA Grapalat"/>
          <w:sz w:val="20"/>
          <w:szCs w:val="20"/>
          <w:lang w:val="hy-AM"/>
        </w:rPr>
        <w:t>կ</w:t>
      </w:r>
      <w:r w:rsidRPr="00F566BF">
        <w:rPr>
          <w:rFonts w:ascii="GHEA Grapalat" w:hAnsi="GHEA Grapalat" w:cs="GHEA Grapalat"/>
          <w:sz w:val="20"/>
          <w:szCs w:val="20"/>
          <w:lang w:val="pt-BR"/>
        </w:rPr>
        <w:t>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ՊՆ-ԳՀԱՊՁԲ-26-1/3</w:t>
      </w:r>
      <w:r w:rsidRPr="00F566BF">
        <w:rPr>
          <w:rFonts w:ascii="GHEA Grapalat" w:hAnsi="GHEA Grapalat" w:cs="GHEA Grapalat"/>
          <w:sz w:val="20"/>
          <w:szCs w:val="20"/>
          <w:lang w:val="pt-BR"/>
        </w:rPr>
        <w:t>* ծածկագրով գնման ընթացակարգին:</w:t>
      </w:r>
    </w:p>
    <w:p w14:paraId="53C118B9" w14:textId="77777777" w:rsidR="000C0399" w:rsidRPr="00631658" w:rsidRDefault="000C0399" w:rsidP="000C0399">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1DE43A1" w14:textId="77777777" w:rsidR="000C0399" w:rsidRPr="00631658" w:rsidRDefault="000C0399" w:rsidP="000C0399">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6D549D6" w14:textId="77777777" w:rsidR="000C0399" w:rsidRPr="00631658" w:rsidRDefault="000C0399" w:rsidP="000C039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7E621F" w14:textId="77777777" w:rsidR="000C0399" w:rsidRPr="00631658" w:rsidRDefault="000C0399" w:rsidP="000C039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1E870EC3" w14:textId="77777777" w:rsidR="000C0399" w:rsidRPr="00631658" w:rsidRDefault="000C0399" w:rsidP="000C039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E4E1DF7" w14:textId="77777777" w:rsidR="000C0399" w:rsidRPr="00631658" w:rsidRDefault="000C0399" w:rsidP="000C0399">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5E05F60" w14:textId="77777777" w:rsidR="000C0399" w:rsidRPr="00313FE4" w:rsidRDefault="000C0399" w:rsidP="000C0399">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1BB7CD21" w14:textId="77777777" w:rsidR="000C0399" w:rsidRDefault="000C0399" w:rsidP="000C0399">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5452A00" w14:textId="77777777" w:rsidR="000C0399" w:rsidRPr="00313FE4" w:rsidRDefault="000C0399" w:rsidP="000C039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96938FC" w14:textId="77777777" w:rsidR="000C0399" w:rsidRPr="00313FE4" w:rsidRDefault="000C0399" w:rsidP="000C0399">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4BC0678" w14:textId="77777777" w:rsidR="000C0399" w:rsidRPr="00631658" w:rsidRDefault="000C0399" w:rsidP="000C0399">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510B3A" w14:textId="77777777" w:rsidR="000C0399" w:rsidRPr="00631658" w:rsidRDefault="000C0399" w:rsidP="000C0399">
      <w:pPr>
        <w:jc w:val="both"/>
        <w:rPr>
          <w:rFonts w:ascii="GHEA Grapalat" w:hAnsi="GHEA Grapalat" w:cs="GHEA Grapalat"/>
          <w:sz w:val="20"/>
          <w:szCs w:val="20"/>
          <w:lang w:val="hy-AM"/>
        </w:rPr>
      </w:pPr>
    </w:p>
    <w:p w14:paraId="5C287D8B" w14:textId="77777777" w:rsidR="000C0399" w:rsidRPr="003B135C" w:rsidRDefault="000C0399" w:rsidP="000C0399">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186536A8" w14:textId="77777777" w:rsidR="000C0399" w:rsidRPr="003B135C" w:rsidRDefault="000C0399" w:rsidP="000C0399">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 xml:space="preserve">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w:t>
      </w:r>
      <w:r w:rsidRPr="003B135C">
        <w:rPr>
          <w:rFonts w:ascii="GHEA Grapalat" w:hAnsi="GHEA Grapalat" w:cs="GHEA Grapalat"/>
          <w:sz w:val="20"/>
          <w:szCs w:val="20"/>
          <w:lang w:val="hy-AM"/>
        </w:rPr>
        <w:t xml:space="preserve"> աշխատանքային օրը ներառյալ:</w:t>
      </w:r>
    </w:p>
    <w:p w14:paraId="7DEE99DA" w14:textId="77777777" w:rsidR="000C0399" w:rsidRPr="00631658" w:rsidRDefault="000C0399" w:rsidP="000C039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59143B2" w14:textId="77777777" w:rsidR="000C0399" w:rsidRPr="00631658" w:rsidRDefault="000C0399" w:rsidP="000C039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DED51C" w14:textId="77777777" w:rsidR="000C0399" w:rsidRPr="00631658" w:rsidDel="00A13215" w:rsidRDefault="000C0399" w:rsidP="000C039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A27E05" w14:textId="77777777" w:rsidR="000C0399" w:rsidRPr="00631658" w:rsidRDefault="000C0399" w:rsidP="000C039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C9608F" w14:textId="77777777" w:rsidR="000C0399" w:rsidRPr="00631658" w:rsidRDefault="000C0399" w:rsidP="000C0399">
      <w:pPr>
        <w:ind w:firstLine="567"/>
        <w:jc w:val="both"/>
        <w:rPr>
          <w:rFonts w:ascii="GHEA Grapalat" w:hAnsi="GHEA Grapalat" w:cs="GHEA Grapalat"/>
          <w:sz w:val="20"/>
          <w:szCs w:val="20"/>
          <w:lang w:val="hy-AM"/>
        </w:rPr>
      </w:pPr>
    </w:p>
    <w:p w14:paraId="538A0026" w14:textId="77777777" w:rsidR="000C0399" w:rsidRPr="00631658" w:rsidRDefault="000C0399" w:rsidP="000C0399">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34A677" w14:textId="77777777" w:rsidR="000C0399" w:rsidRPr="00631658" w:rsidRDefault="000C0399" w:rsidP="000C0399">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EE31C51"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59C21748" w14:textId="77777777" w:rsidR="000C0399" w:rsidRPr="00631658" w:rsidRDefault="000C0399" w:rsidP="000C0399">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604066B"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376E181" w14:textId="77777777" w:rsidR="000C0399" w:rsidRPr="00631658" w:rsidRDefault="000C0399" w:rsidP="000C039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2B5F943"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7A2872A7"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CC35F69"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E302AF7"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8ED2E41"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E145C70" w14:textId="77777777" w:rsidR="000C0399" w:rsidRPr="00631658" w:rsidRDefault="000C0399" w:rsidP="000C039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E2B12F2" w14:textId="77777777" w:rsidR="000C0399" w:rsidRPr="00631658" w:rsidRDefault="000C0399" w:rsidP="000C039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582BB15" w14:textId="77777777" w:rsidR="000C0399" w:rsidRPr="00631658" w:rsidRDefault="000C0399" w:rsidP="000C0399">
      <w:pPr>
        <w:jc w:val="both"/>
        <w:rPr>
          <w:rFonts w:ascii="GHEA Grapalat" w:hAnsi="GHEA Grapalat"/>
          <w:sz w:val="20"/>
          <w:szCs w:val="20"/>
          <w:lang w:val="hy-AM"/>
        </w:rPr>
      </w:pPr>
      <w:r w:rsidRPr="00631658">
        <w:rPr>
          <w:rFonts w:ascii="GHEA Grapalat" w:hAnsi="GHEA Grapalat"/>
          <w:sz w:val="20"/>
          <w:szCs w:val="20"/>
          <w:lang w:val="hy-AM"/>
        </w:rPr>
        <w:t>Կ.Տ</w:t>
      </w:r>
    </w:p>
    <w:p w14:paraId="1350077F" w14:textId="77777777" w:rsidR="000C0399" w:rsidRPr="00631658" w:rsidRDefault="000C0399" w:rsidP="000C0399">
      <w:pPr>
        <w:jc w:val="both"/>
        <w:rPr>
          <w:rFonts w:ascii="GHEA Grapalat" w:hAnsi="GHEA Grapalat"/>
          <w:sz w:val="20"/>
          <w:szCs w:val="20"/>
          <w:lang w:val="hy-AM"/>
        </w:rPr>
      </w:pPr>
    </w:p>
    <w:p w14:paraId="003C5813" w14:textId="77777777" w:rsidR="000C0399" w:rsidRPr="00631658" w:rsidRDefault="000C0399" w:rsidP="000C0399">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60B8893" w14:textId="77777777" w:rsidR="000C0399" w:rsidRPr="00631658" w:rsidRDefault="000C0399" w:rsidP="000C0399">
      <w:pPr>
        <w:jc w:val="center"/>
        <w:rPr>
          <w:rFonts w:ascii="GHEA Grapalat" w:hAnsi="GHEA Grapalat" w:cs="GHEA Grapalat"/>
          <w:sz w:val="20"/>
          <w:szCs w:val="20"/>
          <w:lang w:val="hy-AM"/>
        </w:rPr>
      </w:pPr>
    </w:p>
    <w:p w14:paraId="238347AC" w14:textId="77777777" w:rsidR="000C0399" w:rsidRPr="00631658"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7E61524B" w14:textId="77777777" w:rsidR="000C0399" w:rsidRPr="002A4619"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9F0C04" w14:textId="77777777" w:rsidR="000C0399" w:rsidRPr="002A4619"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9CF08F" w14:textId="77777777" w:rsidR="000C0399" w:rsidRDefault="000C0399" w:rsidP="000C0399">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0399" w:rsidRPr="005E1F72" w14:paraId="66A26422" w14:textId="77777777" w:rsidTr="000C0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8892" w14:textId="77777777" w:rsidR="000C0399" w:rsidRPr="005E1F72" w:rsidRDefault="000C0399" w:rsidP="000C0399">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6153516" w14:textId="77777777" w:rsidR="000C0399" w:rsidRPr="005E1F72" w:rsidRDefault="000C0399" w:rsidP="000C0399">
            <w:pPr>
              <w:jc w:val="center"/>
              <w:rPr>
                <w:rFonts w:ascii="GHEA Grapalat" w:hAnsi="GHEA Grapalat" w:cs="Arial"/>
                <w:bCs/>
                <w:i/>
                <w:sz w:val="20"/>
                <w:szCs w:val="20"/>
              </w:rPr>
            </w:pPr>
          </w:p>
        </w:tc>
      </w:tr>
      <w:tr w:rsidR="000C0399" w:rsidRPr="005E1F72" w14:paraId="3146A70D" w14:textId="77777777" w:rsidTr="000C0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84FB4" w14:textId="77777777" w:rsidR="000C0399" w:rsidRPr="005E1F72" w:rsidRDefault="000C0399" w:rsidP="000C0399">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0C0399" w:rsidRPr="005E1F72" w14:paraId="10CE8C2F" w14:textId="77777777" w:rsidTr="000C03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5E88"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0C0399" w:rsidRPr="005E1F72" w14:paraId="02466DB1" w14:textId="77777777" w:rsidTr="000C03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49574" w14:textId="77777777" w:rsidR="000C0399" w:rsidRPr="005E1F72" w:rsidRDefault="000C0399" w:rsidP="000C0399">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0C0399" w:rsidRPr="005E1F72" w14:paraId="67541A91" w14:textId="77777777" w:rsidTr="000C0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ADE04" w14:textId="77777777" w:rsidR="000C0399" w:rsidRPr="005E1F72" w:rsidRDefault="000C0399" w:rsidP="000C0399">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0C0399" w:rsidRPr="005E1F72" w14:paraId="399D4833" w14:textId="77777777" w:rsidTr="000C0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C18BA" w14:textId="77777777" w:rsidR="000C0399" w:rsidRPr="005E1F72" w:rsidRDefault="000C0399" w:rsidP="000C0399">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0C0399" w:rsidRPr="005E1F72" w14:paraId="0E3C9D74" w14:textId="77777777" w:rsidTr="000C0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7A1F2" w14:textId="77777777" w:rsidR="000C0399" w:rsidRPr="005E1F72" w:rsidRDefault="000C0399" w:rsidP="000C0399">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0C0399" w:rsidRPr="005E1F72" w14:paraId="7E906F78" w14:textId="77777777" w:rsidTr="000C0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12B21" w14:textId="77777777" w:rsidR="000C0399" w:rsidRPr="005E1F72" w:rsidRDefault="000C0399" w:rsidP="000C0399">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C0399" w:rsidRPr="005E1F72" w14:paraId="6150968C" w14:textId="77777777" w:rsidTr="000C0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150AC" w14:textId="77777777" w:rsidR="000C0399" w:rsidRPr="005E1F72" w:rsidRDefault="000C0399" w:rsidP="000C03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0C0399" w:rsidRPr="005E1F72" w14:paraId="4EAAFAA7" w14:textId="77777777" w:rsidTr="000C0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C5E4F" w14:textId="77777777" w:rsidR="000C0399" w:rsidRPr="005E1F72" w:rsidRDefault="000C0399" w:rsidP="000C03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C0399" w:rsidRPr="005E1F72" w14:paraId="1DE72066" w14:textId="77777777" w:rsidTr="000C03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EBF8C" w14:textId="77777777" w:rsidR="000C0399" w:rsidRPr="005E1F72" w:rsidRDefault="000C0399" w:rsidP="000C03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0C0399" w:rsidRPr="005E1F72" w14:paraId="1A80CB6C" w14:textId="77777777" w:rsidTr="000C0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2A7EB" w14:textId="77777777" w:rsidR="000C0399" w:rsidRPr="005E1F72" w:rsidRDefault="000C0399" w:rsidP="000C0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0C0399" w:rsidRPr="005E1F72" w14:paraId="1BFC2914" w14:textId="77777777" w:rsidTr="000C0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8BB09" w14:textId="77777777" w:rsidR="000C0399" w:rsidRPr="005E1F72" w:rsidRDefault="000C0399" w:rsidP="000C0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0C0399" w:rsidRPr="005E1F72" w14:paraId="027278B2" w14:textId="77777777" w:rsidTr="000C0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0B1D1" w14:textId="77777777" w:rsidR="000C0399" w:rsidRPr="005E1F72" w:rsidRDefault="000C0399" w:rsidP="000C0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C0399" w:rsidRPr="005E1F72" w14:paraId="44D3A8E0" w14:textId="77777777" w:rsidTr="000C0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CE900" w14:textId="77777777" w:rsidR="000C0399" w:rsidRPr="005E1F72" w:rsidRDefault="000C0399" w:rsidP="000C039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C0399" w:rsidRPr="005E1F72" w14:paraId="05B44384" w14:textId="77777777" w:rsidTr="000C0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27E4F" w14:textId="77777777" w:rsidR="000C0399" w:rsidRPr="005E1F72" w:rsidRDefault="000C0399" w:rsidP="000C0399">
            <w:pPr>
              <w:rPr>
                <w:rFonts w:ascii="GHEA Grapalat" w:hAnsi="GHEA Grapalat" w:cs="Arial"/>
                <w:sz w:val="20"/>
                <w:szCs w:val="20"/>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0C0399" w:rsidRPr="005E1F72" w14:paraId="55AFD1AF" w14:textId="77777777" w:rsidTr="000C0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ED5DF" w14:textId="77777777" w:rsidR="000C0399" w:rsidRPr="005E1F72" w:rsidRDefault="000C0399" w:rsidP="000C039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0C0399" w:rsidRPr="005E1F72" w14:paraId="7E419289" w14:textId="77777777" w:rsidTr="000C0399">
        <w:trPr>
          <w:trHeight w:val="424"/>
        </w:trPr>
        <w:tc>
          <w:tcPr>
            <w:tcW w:w="10980" w:type="dxa"/>
            <w:gridSpan w:val="2"/>
            <w:tcBorders>
              <w:top w:val="single" w:sz="4" w:space="0" w:color="auto"/>
              <w:left w:val="single" w:sz="4" w:space="0" w:color="auto"/>
              <w:right w:val="single" w:sz="4" w:space="0" w:color="000000"/>
            </w:tcBorders>
            <w:noWrap/>
            <w:vAlign w:val="bottom"/>
          </w:tcPr>
          <w:p w14:paraId="550C0236" w14:textId="77777777" w:rsidR="000C0399" w:rsidRPr="00F566BF" w:rsidRDefault="000C0399" w:rsidP="000C0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BDB113" w14:textId="0780E5EB" w:rsidR="000C0399" w:rsidRPr="00F607DE" w:rsidRDefault="000C0399" w:rsidP="000C0399">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ՊՆ-ԳՀԱՊՁԲ-26-1/3</w:t>
            </w:r>
          </w:p>
          <w:p w14:paraId="303F0F7A" w14:textId="7E180236" w:rsidR="000C0399" w:rsidRPr="005E1F72" w:rsidRDefault="000C0399" w:rsidP="000C0399">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ԳՀԱՊՁԲ-26-1/3</w:t>
            </w:r>
            <w:r w:rsidRPr="00DC7204">
              <w:rPr>
                <w:rFonts w:ascii="GHEA Grapalat" w:hAnsi="GHEA Grapalat" w:cs="Arial"/>
                <w:b/>
                <w:sz w:val="20"/>
                <w:szCs w:val="20"/>
              </w:rPr>
              <w:t>-</w:t>
            </w:r>
          </w:p>
        </w:tc>
      </w:tr>
      <w:tr w:rsidR="000C0399" w:rsidRPr="005E1F72" w14:paraId="735C162C" w14:textId="77777777" w:rsidTr="000C0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F7C18" w14:textId="77777777" w:rsidR="000C0399" w:rsidRPr="005E1F72" w:rsidRDefault="000C0399" w:rsidP="000C0399">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56874F7" w14:textId="77777777" w:rsidR="000C0399" w:rsidRPr="005E1F72" w:rsidRDefault="000C0399" w:rsidP="000C0399">
            <w:pPr>
              <w:rPr>
                <w:rFonts w:ascii="GHEA Grapalat" w:hAnsi="GHEA Grapalat" w:cs="Sylfaen"/>
                <w:sz w:val="20"/>
                <w:szCs w:val="20"/>
                <w:lang w:val="ru-RU"/>
              </w:rPr>
            </w:pPr>
          </w:p>
        </w:tc>
      </w:tr>
      <w:tr w:rsidR="000C0399" w:rsidRPr="005E1F72" w14:paraId="26865B16" w14:textId="77777777" w:rsidTr="000C0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8C26"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51CC5283" w14:textId="77777777" w:rsidR="000C0399" w:rsidRPr="005E1F72" w:rsidRDefault="000C0399" w:rsidP="000C0399">
            <w:pPr>
              <w:rPr>
                <w:rFonts w:ascii="GHEA Grapalat" w:hAnsi="GHEA Grapalat" w:cs="Sylfaen"/>
                <w:sz w:val="20"/>
                <w:szCs w:val="20"/>
                <w:lang w:val="hy-AM"/>
              </w:rPr>
            </w:pPr>
          </w:p>
        </w:tc>
      </w:tr>
      <w:tr w:rsidR="000C0399" w:rsidRPr="005E1F72" w14:paraId="05CB8E55" w14:textId="77777777" w:rsidTr="000C0399">
        <w:trPr>
          <w:trHeight w:val="2194"/>
        </w:trPr>
        <w:tc>
          <w:tcPr>
            <w:tcW w:w="5616" w:type="dxa"/>
            <w:tcBorders>
              <w:top w:val="nil"/>
              <w:left w:val="single" w:sz="4" w:space="0" w:color="auto"/>
              <w:bottom w:val="single" w:sz="4" w:space="0" w:color="auto"/>
              <w:right w:val="single" w:sz="4" w:space="0" w:color="auto"/>
            </w:tcBorders>
            <w:noWrap/>
            <w:vAlign w:val="bottom"/>
          </w:tcPr>
          <w:p w14:paraId="0B611943" w14:textId="77777777" w:rsidR="000C0399" w:rsidRPr="005E1F72" w:rsidRDefault="000C0399" w:rsidP="000C0399">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712D0A5" w14:textId="77777777" w:rsidR="000C0399" w:rsidRPr="005E1F72" w:rsidRDefault="000C0399" w:rsidP="000C0399">
            <w:pPr>
              <w:rPr>
                <w:rFonts w:ascii="GHEA Grapalat" w:hAnsi="GHEA Grapalat" w:cs="Sylfaen"/>
                <w:sz w:val="20"/>
                <w:szCs w:val="20"/>
              </w:rPr>
            </w:pPr>
          </w:p>
          <w:p w14:paraId="17DB115A" w14:textId="77777777" w:rsidR="000C0399" w:rsidRPr="005E1F72" w:rsidRDefault="000C0399" w:rsidP="000C039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A356124" w14:textId="77777777" w:rsidR="000C0399" w:rsidRPr="005E1F72" w:rsidRDefault="000C0399" w:rsidP="000C0399">
            <w:pPr>
              <w:rPr>
                <w:rFonts w:ascii="GHEA Grapalat" w:hAnsi="GHEA Grapalat" w:cs="Tahoma"/>
                <w:color w:val="000000"/>
                <w:sz w:val="20"/>
                <w:szCs w:val="20"/>
              </w:rPr>
            </w:pPr>
          </w:p>
          <w:p w14:paraId="7CDC8BCC" w14:textId="77777777" w:rsidR="000C0399" w:rsidRPr="005E1F72" w:rsidRDefault="000C0399" w:rsidP="000C0399">
            <w:pPr>
              <w:rPr>
                <w:rFonts w:ascii="GHEA Grapalat" w:hAnsi="GHEA Grapalat" w:cs="Sylfaen"/>
                <w:sz w:val="20"/>
                <w:szCs w:val="20"/>
              </w:rPr>
            </w:pPr>
          </w:p>
          <w:p w14:paraId="33EC1CA0" w14:textId="77777777" w:rsidR="000C0399" w:rsidRPr="005E1F72" w:rsidRDefault="000C0399" w:rsidP="000C039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413085C" w14:textId="77777777" w:rsidR="000C0399" w:rsidRPr="005E1F72" w:rsidRDefault="000C0399" w:rsidP="000C0399">
            <w:pPr>
              <w:rPr>
                <w:rFonts w:ascii="GHEA Grapalat" w:hAnsi="GHEA Grapalat" w:cs="Sylfaen"/>
                <w:sz w:val="20"/>
                <w:szCs w:val="20"/>
              </w:rPr>
            </w:pPr>
          </w:p>
          <w:p w14:paraId="693469EA"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AD03490"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t xml:space="preserve">                                                                             Կ.Տ.</w:t>
            </w:r>
          </w:p>
          <w:p w14:paraId="407D4A22" w14:textId="77777777" w:rsidR="000C0399" w:rsidRPr="005E1F72" w:rsidRDefault="000C0399" w:rsidP="000C03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91E1AE" w14:textId="77777777" w:rsidR="000C0399" w:rsidRPr="005E1F72" w:rsidRDefault="000C0399" w:rsidP="000C0399">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48B9631" w14:textId="77777777" w:rsidR="000C0399" w:rsidRPr="005E1F72" w:rsidRDefault="000C0399" w:rsidP="000C0399">
            <w:pPr>
              <w:jc w:val="right"/>
              <w:rPr>
                <w:rFonts w:ascii="GHEA Grapalat" w:hAnsi="GHEA Grapalat" w:cs="Sylfaen"/>
                <w:sz w:val="20"/>
                <w:szCs w:val="20"/>
              </w:rPr>
            </w:pPr>
          </w:p>
          <w:p w14:paraId="2A0DC8AB" w14:textId="77777777" w:rsidR="000C0399" w:rsidRPr="005E1F72" w:rsidRDefault="000C0399" w:rsidP="000C0399">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DD80D21" w14:textId="77777777" w:rsidR="000C0399" w:rsidRPr="005E1F72" w:rsidRDefault="000C0399" w:rsidP="000C0399">
            <w:pPr>
              <w:jc w:val="right"/>
              <w:rPr>
                <w:rFonts w:ascii="GHEA Grapalat" w:hAnsi="GHEA Grapalat" w:cs="Tahoma"/>
                <w:color w:val="000000"/>
                <w:sz w:val="20"/>
                <w:szCs w:val="20"/>
              </w:rPr>
            </w:pPr>
          </w:p>
          <w:p w14:paraId="147C8FFF" w14:textId="77777777" w:rsidR="000C0399" w:rsidRPr="005E1F72" w:rsidRDefault="000C0399" w:rsidP="000C0399">
            <w:pPr>
              <w:jc w:val="right"/>
              <w:rPr>
                <w:rFonts w:ascii="GHEA Grapalat" w:hAnsi="GHEA Grapalat" w:cs="Tahoma"/>
                <w:color w:val="000000"/>
                <w:sz w:val="20"/>
                <w:szCs w:val="20"/>
              </w:rPr>
            </w:pPr>
          </w:p>
          <w:p w14:paraId="09ACD76C" w14:textId="77777777" w:rsidR="000C0399" w:rsidRPr="005E1F72" w:rsidRDefault="000C0399" w:rsidP="000C039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6D0FD09" w14:textId="77777777" w:rsidR="000C0399" w:rsidRPr="005E1F72" w:rsidRDefault="000C0399" w:rsidP="000C0399">
            <w:pPr>
              <w:jc w:val="right"/>
              <w:rPr>
                <w:rFonts w:ascii="GHEA Grapalat" w:hAnsi="GHEA Grapalat" w:cs="Sylfaen"/>
                <w:sz w:val="20"/>
                <w:szCs w:val="20"/>
              </w:rPr>
            </w:pPr>
          </w:p>
          <w:p w14:paraId="5A8821F4" w14:textId="77777777" w:rsidR="000C0399" w:rsidRPr="005E1F72" w:rsidRDefault="000C0399" w:rsidP="000C0399">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38B65C2" w14:textId="77777777" w:rsidR="000C0399" w:rsidRPr="005E1F72" w:rsidRDefault="000C0399" w:rsidP="000C0399">
            <w:pPr>
              <w:jc w:val="right"/>
              <w:rPr>
                <w:rFonts w:ascii="GHEA Grapalat" w:hAnsi="GHEA Grapalat" w:cs="Sylfaen"/>
                <w:sz w:val="20"/>
                <w:szCs w:val="20"/>
              </w:rPr>
            </w:pPr>
          </w:p>
        </w:tc>
      </w:tr>
      <w:tr w:rsidR="000C0399" w:rsidRPr="005E1F72" w14:paraId="417B9A71" w14:textId="77777777" w:rsidTr="000C0399">
        <w:trPr>
          <w:trHeight w:val="2058"/>
        </w:trPr>
        <w:tc>
          <w:tcPr>
            <w:tcW w:w="5616" w:type="dxa"/>
            <w:tcBorders>
              <w:top w:val="single" w:sz="4" w:space="0" w:color="auto"/>
              <w:left w:val="single" w:sz="4" w:space="0" w:color="auto"/>
              <w:right w:val="single" w:sz="4" w:space="0" w:color="auto"/>
            </w:tcBorders>
            <w:noWrap/>
            <w:vAlign w:val="bottom"/>
          </w:tcPr>
          <w:p w14:paraId="6D2017F6" w14:textId="77777777" w:rsidR="000C0399" w:rsidRPr="005E1F72" w:rsidRDefault="000C0399" w:rsidP="000C039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3442458" w14:textId="77777777" w:rsidR="000C0399" w:rsidRPr="005E1F72" w:rsidRDefault="000C0399" w:rsidP="000C0399">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832EDB4" w14:textId="77777777" w:rsidR="000C0399" w:rsidRPr="005E1F72" w:rsidRDefault="000C0399" w:rsidP="000C0399">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4D5F2E8"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t xml:space="preserve">  </w:t>
            </w:r>
          </w:p>
          <w:p w14:paraId="1ED4509A"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224DEC3" w14:textId="77777777" w:rsidR="000C0399" w:rsidRPr="005E1F72" w:rsidRDefault="000C0399" w:rsidP="000C0399">
            <w:pPr>
              <w:rPr>
                <w:rFonts w:ascii="GHEA Grapalat" w:hAnsi="GHEA Grapalat" w:cs="Tahoma"/>
                <w:color w:val="000000"/>
                <w:sz w:val="20"/>
                <w:szCs w:val="20"/>
              </w:rPr>
            </w:pPr>
          </w:p>
          <w:p w14:paraId="6B82CF3B" w14:textId="77777777" w:rsidR="000C0399" w:rsidRPr="005E1F72" w:rsidRDefault="000C0399" w:rsidP="000C03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454F5F5" w14:textId="77777777" w:rsidR="000C0399" w:rsidRPr="005E1F72" w:rsidRDefault="000C0399" w:rsidP="000C039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A6C84A8" w14:textId="77777777" w:rsidR="000C0399" w:rsidRPr="005E1F72" w:rsidRDefault="000C0399" w:rsidP="000C0399">
            <w:pPr>
              <w:jc w:val="right"/>
              <w:rPr>
                <w:rFonts w:ascii="GHEA Grapalat" w:hAnsi="GHEA Grapalat" w:cs="Tahoma"/>
                <w:color w:val="000000"/>
                <w:sz w:val="20"/>
                <w:szCs w:val="20"/>
              </w:rPr>
            </w:pPr>
          </w:p>
          <w:p w14:paraId="5029F3E7" w14:textId="77777777" w:rsidR="000C0399" w:rsidRPr="005E1F72" w:rsidRDefault="000C0399" w:rsidP="000C0399">
            <w:pPr>
              <w:jc w:val="right"/>
              <w:rPr>
                <w:rFonts w:ascii="GHEA Grapalat" w:hAnsi="GHEA Grapalat" w:cs="Tahoma"/>
                <w:color w:val="000000"/>
                <w:sz w:val="20"/>
                <w:szCs w:val="20"/>
              </w:rPr>
            </w:pPr>
          </w:p>
          <w:p w14:paraId="747EBAB5" w14:textId="77777777" w:rsidR="000C0399" w:rsidRPr="005E1F72" w:rsidRDefault="000C0399" w:rsidP="000C039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CCDB122" w14:textId="77777777" w:rsidR="000C0399" w:rsidRPr="005E1F72" w:rsidRDefault="000C0399" w:rsidP="000C0399">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A113719" w14:textId="77777777" w:rsidR="000C0399" w:rsidRPr="005E1F72" w:rsidRDefault="000C0399" w:rsidP="000C0399">
            <w:pPr>
              <w:jc w:val="right"/>
              <w:rPr>
                <w:rFonts w:ascii="GHEA Grapalat" w:hAnsi="GHEA Grapalat" w:cs="Arial"/>
                <w:sz w:val="20"/>
                <w:szCs w:val="20"/>
                <w:lang w:val="hy-AM"/>
              </w:rPr>
            </w:pPr>
          </w:p>
        </w:tc>
      </w:tr>
      <w:tr w:rsidR="000C0399" w:rsidRPr="005E1F72" w14:paraId="04E4BB8C" w14:textId="77777777" w:rsidTr="000C0399">
        <w:trPr>
          <w:trHeight w:val="2194"/>
        </w:trPr>
        <w:tc>
          <w:tcPr>
            <w:tcW w:w="5616" w:type="dxa"/>
            <w:tcBorders>
              <w:top w:val="nil"/>
              <w:left w:val="single" w:sz="4" w:space="0" w:color="auto"/>
              <w:bottom w:val="single" w:sz="4" w:space="0" w:color="auto"/>
              <w:right w:val="single" w:sz="4" w:space="0" w:color="auto"/>
            </w:tcBorders>
            <w:noWrap/>
            <w:vAlign w:val="bottom"/>
          </w:tcPr>
          <w:p w14:paraId="3DE0AB28"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lastRenderedPageBreak/>
              <w:t>24.բ.                                                       Կ.Տ.</w:t>
            </w:r>
          </w:p>
          <w:p w14:paraId="6F12E9A8" w14:textId="77777777" w:rsidR="000C0399" w:rsidRPr="005E1F72" w:rsidRDefault="000C0399" w:rsidP="000C0399">
            <w:pPr>
              <w:rPr>
                <w:rFonts w:ascii="GHEA Grapalat" w:hAnsi="GHEA Grapalat" w:cs="Sylfaen"/>
                <w:sz w:val="20"/>
                <w:szCs w:val="20"/>
              </w:rPr>
            </w:pPr>
          </w:p>
          <w:p w14:paraId="439AC0DA" w14:textId="77777777" w:rsidR="000C0399" w:rsidRPr="005E1F72" w:rsidRDefault="000C0399" w:rsidP="000C0399">
            <w:pPr>
              <w:rPr>
                <w:rFonts w:ascii="GHEA Grapalat" w:hAnsi="GHEA Grapalat" w:cs="Sylfaen"/>
                <w:sz w:val="20"/>
                <w:szCs w:val="20"/>
              </w:rPr>
            </w:pPr>
          </w:p>
          <w:p w14:paraId="22E5378D" w14:textId="77777777" w:rsidR="000C0399" w:rsidRPr="005E1F72" w:rsidRDefault="000C0399" w:rsidP="000C0399">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90D338" w14:textId="77777777" w:rsidR="000C0399" w:rsidRPr="005E1F72" w:rsidRDefault="000C0399" w:rsidP="000C0399">
            <w:pPr>
              <w:rPr>
                <w:rFonts w:ascii="GHEA Grapalat" w:hAnsi="GHEA Grapalat" w:cs="Sylfaen"/>
                <w:sz w:val="20"/>
                <w:szCs w:val="20"/>
              </w:rPr>
            </w:pPr>
          </w:p>
          <w:p w14:paraId="2503F19F"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t xml:space="preserve">  </w:t>
            </w:r>
          </w:p>
          <w:p w14:paraId="23593848" w14:textId="77777777" w:rsidR="000C0399" w:rsidRPr="005E1F72" w:rsidRDefault="000C0399" w:rsidP="000C03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0D0DBA1"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t xml:space="preserve">23.բ.                                                                 Կ.Տ.    </w:t>
            </w:r>
          </w:p>
          <w:p w14:paraId="57866F2D" w14:textId="77777777" w:rsidR="000C0399" w:rsidRPr="005E1F72" w:rsidRDefault="000C0399" w:rsidP="000C0399">
            <w:pPr>
              <w:rPr>
                <w:rFonts w:ascii="GHEA Grapalat" w:hAnsi="GHEA Grapalat" w:cs="Sylfaen"/>
                <w:sz w:val="20"/>
                <w:szCs w:val="20"/>
              </w:rPr>
            </w:pPr>
          </w:p>
          <w:p w14:paraId="5B63FA52" w14:textId="77777777" w:rsidR="000C0399" w:rsidRPr="005E1F72" w:rsidRDefault="000C0399" w:rsidP="000C0399">
            <w:pPr>
              <w:rPr>
                <w:rFonts w:ascii="GHEA Grapalat" w:hAnsi="GHEA Grapalat" w:cs="Sylfaen"/>
                <w:sz w:val="20"/>
                <w:szCs w:val="20"/>
              </w:rPr>
            </w:pPr>
            <w:r w:rsidRPr="005E1F72">
              <w:rPr>
                <w:rFonts w:ascii="GHEA Grapalat" w:hAnsi="GHEA Grapalat" w:cs="Sylfaen"/>
                <w:sz w:val="20"/>
                <w:szCs w:val="20"/>
              </w:rPr>
              <w:t xml:space="preserve">                     </w:t>
            </w:r>
          </w:p>
          <w:p w14:paraId="258707FD" w14:textId="77777777" w:rsidR="000C0399" w:rsidRPr="005E1F72" w:rsidRDefault="000C0399" w:rsidP="000C0399">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84A337A" w14:textId="77777777" w:rsidR="000C0399" w:rsidRPr="005E1F72" w:rsidRDefault="000C0399" w:rsidP="000C0399">
            <w:pPr>
              <w:rPr>
                <w:rFonts w:ascii="GHEA Grapalat" w:hAnsi="GHEA Grapalat" w:cs="Sylfaen"/>
                <w:color w:val="000000"/>
                <w:sz w:val="20"/>
                <w:szCs w:val="20"/>
              </w:rPr>
            </w:pPr>
          </w:p>
          <w:p w14:paraId="61A59C7F" w14:textId="77777777" w:rsidR="000C0399" w:rsidRPr="005E1F72" w:rsidRDefault="000C0399" w:rsidP="000C0399">
            <w:pPr>
              <w:rPr>
                <w:rFonts w:ascii="GHEA Grapalat" w:hAnsi="GHEA Grapalat" w:cs="Sylfaen"/>
                <w:sz w:val="20"/>
                <w:szCs w:val="20"/>
              </w:rPr>
            </w:pPr>
          </w:p>
          <w:p w14:paraId="2971916D" w14:textId="77777777" w:rsidR="000C0399" w:rsidRPr="005E1F72" w:rsidRDefault="000C0399" w:rsidP="000C0399">
            <w:pPr>
              <w:jc w:val="right"/>
              <w:rPr>
                <w:rFonts w:ascii="GHEA Grapalat" w:hAnsi="GHEA Grapalat" w:cs="Arial"/>
                <w:sz w:val="20"/>
                <w:szCs w:val="20"/>
              </w:rPr>
            </w:pPr>
          </w:p>
        </w:tc>
      </w:tr>
    </w:tbl>
    <w:p w14:paraId="55FB9F22" w14:textId="77777777" w:rsidR="000C0399"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14BAD0" w14:textId="77777777" w:rsidR="000C0399"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4F80C7" w14:textId="77777777" w:rsidR="000C0399"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0C0326" w14:textId="77777777" w:rsidR="000C0399"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E18CC5" w14:textId="77777777" w:rsidR="000C0399"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E22261" w14:textId="77777777" w:rsidR="000C0399" w:rsidRPr="000B4CF4" w:rsidRDefault="000C0399" w:rsidP="000C039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44DC1A6" w14:textId="77777777" w:rsidR="000C0399" w:rsidRPr="005E1F72" w:rsidRDefault="000C0399" w:rsidP="000C0399">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460AD20C" w14:textId="77777777" w:rsidR="000C0399" w:rsidRPr="005E1F72" w:rsidRDefault="000C0399" w:rsidP="000C039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0399" w:rsidRPr="005E1F72" w14:paraId="6C2B6D35" w14:textId="77777777" w:rsidTr="000C0399">
        <w:tc>
          <w:tcPr>
            <w:tcW w:w="720" w:type="dxa"/>
            <w:tcBorders>
              <w:top w:val="single" w:sz="4" w:space="0" w:color="auto"/>
              <w:left w:val="single" w:sz="4" w:space="0" w:color="auto"/>
              <w:bottom w:val="single" w:sz="4" w:space="0" w:color="auto"/>
              <w:right w:val="single" w:sz="4" w:space="0" w:color="auto"/>
            </w:tcBorders>
          </w:tcPr>
          <w:p w14:paraId="282900E9" w14:textId="77777777" w:rsidR="000C0399" w:rsidRPr="005E1F72" w:rsidRDefault="000C0399" w:rsidP="000C0399">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814A95C"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BB20989"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Նշված դաշտի/</w:t>
            </w:r>
          </w:p>
          <w:p w14:paraId="5824A1D0"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06088A0" w14:textId="77777777" w:rsidR="000C0399" w:rsidRPr="005E1F72" w:rsidRDefault="000C0399" w:rsidP="000C0399">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6266105B"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8E4FAD" w14:textId="77777777" w:rsidR="000C0399" w:rsidRPr="005E1F72" w:rsidRDefault="000C0399" w:rsidP="000C0399">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6E934070" w14:textId="77777777" w:rsidR="000C0399" w:rsidRPr="005E1F72" w:rsidRDefault="000C0399" w:rsidP="000C0399">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21C096B" w14:textId="77777777" w:rsidR="000C0399" w:rsidRPr="005E1F72" w:rsidRDefault="000C0399" w:rsidP="000C0399">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8A20F23" w14:textId="77777777" w:rsidR="000C0399" w:rsidRPr="005E1F72" w:rsidRDefault="000C0399" w:rsidP="000C0399">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0C0399" w:rsidRPr="005E1F72" w14:paraId="150CC1E0" w14:textId="77777777" w:rsidTr="000C0399">
        <w:tc>
          <w:tcPr>
            <w:tcW w:w="720" w:type="dxa"/>
            <w:tcBorders>
              <w:top w:val="single" w:sz="4" w:space="0" w:color="auto"/>
              <w:left w:val="single" w:sz="4" w:space="0" w:color="auto"/>
              <w:bottom w:val="single" w:sz="4" w:space="0" w:color="auto"/>
              <w:right w:val="single" w:sz="4" w:space="0" w:color="auto"/>
            </w:tcBorders>
          </w:tcPr>
          <w:p w14:paraId="59096CA2"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996FB9"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E5FE31F"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991113"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30E6A2" w14:textId="77777777" w:rsidR="000C0399" w:rsidRPr="005E1F72" w:rsidRDefault="000C0399" w:rsidP="000C0399">
            <w:pPr>
              <w:jc w:val="center"/>
              <w:rPr>
                <w:rFonts w:ascii="GHEA Grapalat" w:hAnsi="GHEA Grapalat"/>
                <w:b/>
                <w:sz w:val="20"/>
                <w:szCs w:val="20"/>
              </w:rPr>
            </w:pPr>
            <w:r w:rsidRPr="005E1F72">
              <w:rPr>
                <w:rFonts w:ascii="GHEA Grapalat" w:hAnsi="GHEA Grapalat"/>
                <w:b/>
                <w:sz w:val="20"/>
                <w:szCs w:val="20"/>
              </w:rPr>
              <w:t>5</w:t>
            </w:r>
          </w:p>
        </w:tc>
      </w:tr>
      <w:tr w:rsidR="000C0399" w:rsidRPr="005E1F72" w14:paraId="6AB50F12" w14:textId="77777777" w:rsidTr="000C0399">
        <w:tc>
          <w:tcPr>
            <w:tcW w:w="720" w:type="dxa"/>
            <w:tcBorders>
              <w:top w:val="single" w:sz="4" w:space="0" w:color="auto"/>
              <w:left w:val="single" w:sz="4" w:space="0" w:color="auto"/>
              <w:bottom w:val="single" w:sz="4" w:space="0" w:color="auto"/>
              <w:right w:val="single" w:sz="4" w:space="0" w:color="auto"/>
            </w:tcBorders>
          </w:tcPr>
          <w:p w14:paraId="25766CDE"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B3B46DB"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1A20F7"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F82A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F492EB"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0C0399" w:rsidRPr="005E1F72" w14:paraId="058AF780" w14:textId="77777777" w:rsidTr="000C0399">
        <w:tc>
          <w:tcPr>
            <w:tcW w:w="720" w:type="dxa"/>
            <w:tcBorders>
              <w:top w:val="single" w:sz="4" w:space="0" w:color="auto"/>
              <w:left w:val="single" w:sz="4" w:space="0" w:color="auto"/>
              <w:bottom w:val="single" w:sz="4" w:space="0" w:color="auto"/>
              <w:right w:val="single" w:sz="4" w:space="0" w:color="auto"/>
            </w:tcBorders>
          </w:tcPr>
          <w:p w14:paraId="3F100D3D" w14:textId="77777777" w:rsidR="000C0399" w:rsidRPr="005E1F72" w:rsidRDefault="000C0399" w:rsidP="000C039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D8C5FC" w14:textId="77777777" w:rsidR="000C0399" w:rsidRPr="005E1F72" w:rsidRDefault="000C0399" w:rsidP="000C0399">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83032C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9F60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FF772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0C0399" w:rsidRPr="005E1F72" w14:paraId="0D118D8D" w14:textId="77777777" w:rsidTr="000C0399">
        <w:tc>
          <w:tcPr>
            <w:tcW w:w="720" w:type="dxa"/>
            <w:tcBorders>
              <w:top w:val="single" w:sz="4" w:space="0" w:color="auto"/>
              <w:left w:val="single" w:sz="4" w:space="0" w:color="auto"/>
              <w:bottom w:val="single" w:sz="4" w:space="0" w:color="auto"/>
              <w:right w:val="single" w:sz="4" w:space="0" w:color="auto"/>
            </w:tcBorders>
          </w:tcPr>
          <w:p w14:paraId="3F45A54B" w14:textId="77777777" w:rsidR="000C0399" w:rsidRPr="005E1F72" w:rsidRDefault="000C0399" w:rsidP="000C039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E30622" w14:textId="77777777" w:rsidR="000C0399" w:rsidRPr="005E1F72" w:rsidRDefault="000C0399" w:rsidP="000C0399">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96F4907"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5162F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364F6EC2" w14:textId="77777777" w:rsidR="000C0399" w:rsidRPr="005E1F72" w:rsidRDefault="000C0399" w:rsidP="000C03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58E338" w14:textId="77777777" w:rsidR="000C0399" w:rsidRPr="005E1F72" w:rsidRDefault="000C0399" w:rsidP="000C0399">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0C0399" w:rsidRPr="005E1F72" w14:paraId="666936F0" w14:textId="77777777" w:rsidTr="000C0399">
        <w:tc>
          <w:tcPr>
            <w:tcW w:w="720" w:type="dxa"/>
            <w:tcBorders>
              <w:top w:val="single" w:sz="4" w:space="0" w:color="auto"/>
              <w:left w:val="single" w:sz="4" w:space="0" w:color="auto"/>
              <w:bottom w:val="single" w:sz="4" w:space="0" w:color="auto"/>
              <w:right w:val="single" w:sz="4" w:space="0" w:color="auto"/>
            </w:tcBorders>
          </w:tcPr>
          <w:p w14:paraId="75700228" w14:textId="77777777" w:rsidR="000C0399" w:rsidRPr="005E1F72" w:rsidRDefault="000C0399" w:rsidP="000C039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0FB19D" w14:textId="77777777" w:rsidR="000C0399" w:rsidRPr="005E1F72" w:rsidRDefault="000C0399" w:rsidP="000C0399">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1DC24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B218D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7170F40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54DD821" w14:textId="77777777" w:rsidR="000C0399" w:rsidRPr="005E1F72" w:rsidRDefault="000C0399" w:rsidP="000C0399">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C0399" w:rsidRPr="005E1F72" w14:paraId="31B61D96" w14:textId="77777777" w:rsidTr="000C0399">
        <w:tc>
          <w:tcPr>
            <w:tcW w:w="720" w:type="dxa"/>
            <w:tcBorders>
              <w:top w:val="single" w:sz="4" w:space="0" w:color="auto"/>
              <w:left w:val="single" w:sz="4" w:space="0" w:color="auto"/>
              <w:bottom w:val="single" w:sz="4" w:space="0" w:color="auto"/>
              <w:right w:val="single" w:sz="4" w:space="0" w:color="auto"/>
            </w:tcBorders>
          </w:tcPr>
          <w:p w14:paraId="6D6D83E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D6B2D23"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3AF4BF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1272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248E64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C0399" w:rsidRPr="005E1F72" w14:paraId="28021EFF" w14:textId="77777777" w:rsidTr="000C0399">
        <w:tc>
          <w:tcPr>
            <w:tcW w:w="720" w:type="dxa"/>
            <w:tcBorders>
              <w:top w:val="single" w:sz="4" w:space="0" w:color="auto"/>
              <w:left w:val="single" w:sz="4" w:space="0" w:color="auto"/>
              <w:bottom w:val="single" w:sz="4" w:space="0" w:color="auto"/>
              <w:right w:val="single" w:sz="4" w:space="0" w:color="auto"/>
            </w:tcBorders>
          </w:tcPr>
          <w:p w14:paraId="3299D26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292A6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04DB19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A238A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5D64603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ECC205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C0399" w:rsidRPr="005E1F72" w14:paraId="53613D9A" w14:textId="77777777" w:rsidTr="000C0399">
        <w:tc>
          <w:tcPr>
            <w:tcW w:w="720" w:type="dxa"/>
            <w:tcBorders>
              <w:top w:val="single" w:sz="4" w:space="0" w:color="auto"/>
              <w:left w:val="single" w:sz="4" w:space="0" w:color="auto"/>
              <w:bottom w:val="single" w:sz="4" w:space="0" w:color="auto"/>
              <w:right w:val="single" w:sz="4" w:space="0" w:color="auto"/>
            </w:tcBorders>
          </w:tcPr>
          <w:p w14:paraId="746BF1A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C23804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8FCABD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580ED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ոչ պարտադիր</w:t>
            </w:r>
          </w:p>
          <w:p w14:paraId="4D3D7A5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A8B0C3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C0399" w:rsidRPr="005E1F72" w14:paraId="1B7D8D8D" w14:textId="77777777" w:rsidTr="000C0399">
        <w:tc>
          <w:tcPr>
            <w:tcW w:w="720" w:type="dxa"/>
            <w:tcBorders>
              <w:top w:val="single" w:sz="4" w:space="0" w:color="auto"/>
              <w:left w:val="single" w:sz="4" w:space="0" w:color="auto"/>
              <w:bottom w:val="single" w:sz="4" w:space="0" w:color="auto"/>
              <w:right w:val="single" w:sz="4" w:space="0" w:color="auto"/>
            </w:tcBorders>
          </w:tcPr>
          <w:p w14:paraId="548514A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77725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6940C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5EFD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ոչ պարտադիր</w:t>
            </w:r>
          </w:p>
          <w:p w14:paraId="092F397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3BC57B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0C0399" w:rsidRPr="005E1F72" w14:paraId="6EB7D775" w14:textId="77777777" w:rsidTr="000C0399">
        <w:tc>
          <w:tcPr>
            <w:tcW w:w="720" w:type="dxa"/>
            <w:tcBorders>
              <w:top w:val="single" w:sz="4" w:space="0" w:color="auto"/>
              <w:left w:val="single" w:sz="4" w:space="0" w:color="auto"/>
              <w:bottom w:val="single" w:sz="4" w:space="0" w:color="auto"/>
              <w:right w:val="single" w:sz="4" w:space="0" w:color="auto"/>
            </w:tcBorders>
          </w:tcPr>
          <w:p w14:paraId="3AAC291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9B26E5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40D966"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E1026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12254BC3"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BD8295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C0399" w:rsidRPr="005E1F72" w14:paraId="10F0B06C" w14:textId="77777777" w:rsidTr="000C0399">
        <w:tc>
          <w:tcPr>
            <w:tcW w:w="720" w:type="dxa"/>
            <w:tcBorders>
              <w:top w:val="single" w:sz="4" w:space="0" w:color="auto"/>
              <w:left w:val="single" w:sz="4" w:space="0" w:color="auto"/>
              <w:bottom w:val="single" w:sz="4" w:space="0" w:color="auto"/>
              <w:right w:val="single" w:sz="4" w:space="0" w:color="auto"/>
            </w:tcBorders>
          </w:tcPr>
          <w:p w14:paraId="1DD19B51"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4036F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8A431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3D295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ոչ պարտադիր</w:t>
            </w:r>
          </w:p>
          <w:p w14:paraId="3766DF6B" w14:textId="77777777" w:rsidR="000C0399" w:rsidRPr="005E1F72" w:rsidRDefault="000C0399" w:rsidP="000C0399">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95E14B" w14:textId="77777777" w:rsidR="000C0399" w:rsidRPr="005E1F72" w:rsidRDefault="000C0399" w:rsidP="000C0399">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C0399" w:rsidRPr="005E1F72" w14:paraId="02413702" w14:textId="77777777" w:rsidTr="000C0399">
        <w:tc>
          <w:tcPr>
            <w:tcW w:w="720" w:type="dxa"/>
            <w:tcBorders>
              <w:top w:val="single" w:sz="4" w:space="0" w:color="auto"/>
              <w:left w:val="single" w:sz="4" w:space="0" w:color="auto"/>
              <w:bottom w:val="single" w:sz="4" w:space="0" w:color="auto"/>
              <w:right w:val="single" w:sz="4" w:space="0" w:color="auto"/>
            </w:tcBorders>
          </w:tcPr>
          <w:p w14:paraId="7CACDF3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EFC77B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688ABC7"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32A90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ոչ պարտադիր</w:t>
            </w:r>
          </w:p>
          <w:p w14:paraId="668BC3D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E5F05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C0399" w:rsidRPr="005E1F72" w14:paraId="02597638" w14:textId="77777777" w:rsidTr="000C0399">
        <w:tc>
          <w:tcPr>
            <w:tcW w:w="720" w:type="dxa"/>
            <w:tcBorders>
              <w:top w:val="single" w:sz="4" w:space="0" w:color="auto"/>
              <w:left w:val="single" w:sz="4" w:space="0" w:color="auto"/>
              <w:bottom w:val="single" w:sz="4" w:space="0" w:color="auto"/>
              <w:right w:val="single" w:sz="4" w:space="0" w:color="auto"/>
            </w:tcBorders>
          </w:tcPr>
          <w:p w14:paraId="1AE80A9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2EA110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89D0F4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0757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87C33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C0399" w:rsidRPr="005E1F72" w14:paraId="0CE76D66" w14:textId="77777777" w:rsidTr="000C0399">
        <w:tc>
          <w:tcPr>
            <w:tcW w:w="720" w:type="dxa"/>
            <w:tcBorders>
              <w:top w:val="single" w:sz="4" w:space="0" w:color="auto"/>
              <w:left w:val="single" w:sz="4" w:space="0" w:color="auto"/>
              <w:bottom w:val="single" w:sz="4" w:space="0" w:color="auto"/>
              <w:right w:val="single" w:sz="4" w:space="0" w:color="auto"/>
            </w:tcBorders>
          </w:tcPr>
          <w:p w14:paraId="3D18F64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1AC8A3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33E2B1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8723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46129CC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315F867"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C0399" w:rsidRPr="005E1F72" w14:paraId="09785383" w14:textId="77777777" w:rsidTr="000C0399">
        <w:tc>
          <w:tcPr>
            <w:tcW w:w="720" w:type="dxa"/>
            <w:tcBorders>
              <w:top w:val="single" w:sz="4" w:space="0" w:color="auto"/>
              <w:left w:val="single" w:sz="4" w:space="0" w:color="auto"/>
              <w:bottom w:val="single" w:sz="4" w:space="0" w:color="auto"/>
              <w:right w:val="single" w:sz="4" w:space="0" w:color="auto"/>
            </w:tcBorders>
          </w:tcPr>
          <w:p w14:paraId="255C9DB3"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D1AA5F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25E72B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48D8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68958DB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6994A5"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0C0399" w:rsidRPr="00951DB8" w14:paraId="7CB4E865" w14:textId="77777777" w:rsidTr="000C0399">
        <w:tc>
          <w:tcPr>
            <w:tcW w:w="720" w:type="dxa"/>
            <w:tcBorders>
              <w:top w:val="single" w:sz="4" w:space="0" w:color="auto"/>
              <w:left w:val="single" w:sz="4" w:space="0" w:color="auto"/>
              <w:bottom w:val="single" w:sz="4" w:space="0" w:color="auto"/>
              <w:right w:val="single" w:sz="4" w:space="0" w:color="auto"/>
            </w:tcBorders>
          </w:tcPr>
          <w:p w14:paraId="68288CB3"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AA8D22"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7F556F4"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57D05"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56A135D"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75BBDD"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0C0399" w:rsidRPr="005E1F72" w14:paraId="1BE9345E" w14:textId="77777777" w:rsidTr="000C0399">
        <w:tc>
          <w:tcPr>
            <w:tcW w:w="720" w:type="dxa"/>
            <w:tcBorders>
              <w:top w:val="single" w:sz="4" w:space="0" w:color="auto"/>
              <w:left w:val="single" w:sz="4" w:space="0" w:color="auto"/>
              <w:bottom w:val="single" w:sz="4" w:space="0" w:color="auto"/>
              <w:right w:val="single" w:sz="4" w:space="0" w:color="auto"/>
            </w:tcBorders>
          </w:tcPr>
          <w:p w14:paraId="43446619"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0DAD37"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BAF28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796F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682F3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C0399" w:rsidRPr="00951DB8" w14:paraId="06A7FA27" w14:textId="77777777" w:rsidTr="000C0399">
        <w:tc>
          <w:tcPr>
            <w:tcW w:w="720" w:type="dxa"/>
            <w:tcBorders>
              <w:top w:val="single" w:sz="4" w:space="0" w:color="auto"/>
              <w:left w:val="single" w:sz="4" w:space="0" w:color="auto"/>
              <w:bottom w:val="single" w:sz="4" w:space="0" w:color="auto"/>
              <w:right w:val="single" w:sz="4" w:space="0" w:color="auto"/>
            </w:tcBorders>
          </w:tcPr>
          <w:p w14:paraId="5C8AC1A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233224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B6704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F45DE"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280DD8" w14:textId="77777777" w:rsidR="000C0399" w:rsidRPr="002A4619" w:rsidRDefault="000C0399" w:rsidP="000C0399">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0C0399" w:rsidRPr="005E1F72" w14:paraId="2AD53663" w14:textId="77777777" w:rsidTr="000C0399">
        <w:tc>
          <w:tcPr>
            <w:tcW w:w="720" w:type="dxa"/>
            <w:tcBorders>
              <w:top w:val="single" w:sz="4" w:space="0" w:color="auto"/>
              <w:left w:val="single" w:sz="4" w:space="0" w:color="auto"/>
              <w:bottom w:val="single" w:sz="4" w:space="0" w:color="auto"/>
              <w:right w:val="single" w:sz="4" w:space="0" w:color="auto"/>
            </w:tcBorders>
          </w:tcPr>
          <w:p w14:paraId="7534661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63E25FF" w14:textId="77777777" w:rsidR="000C0399" w:rsidRPr="005E1F72" w:rsidRDefault="000C0399" w:rsidP="000C0399">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944A22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D3EA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3C2A7FD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781548"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0C0399" w:rsidRPr="00951DB8" w14:paraId="1F46464C" w14:textId="77777777" w:rsidTr="000C0399">
        <w:tc>
          <w:tcPr>
            <w:tcW w:w="720" w:type="dxa"/>
            <w:tcBorders>
              <w:top w:val="single" w:sz="4" w:space="0" w:color="auto"/>
              <w:left w:val="single" w:sz="4" w:space="0" w:color="auto"/>
              <w:bottom w:val="single" w:sz="4" w:space="0" w:color="auto"/>
              <w:right w:val="single" w:sz="4" w:space="0" w:color="auto"/>
            </w:tcBorders>
          </w:tcPr>
          <w:p w14:paraId="50943587" w14:textId="77777777" w:rsidR="000C0399" w:rsidRPr="005E1F72" w:rsidDel="0010680B" w:rsidRDefault="000C0399" w:rsidP="000C0399">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0D65368" w14:textId="77777777" w:rsidR="000C0399" w:rsidRPr="005E1F72" w:rsidRDefault="000C0399" w:rsidP="000C0399">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4AB50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102EED" w14:textId="77777777" w:rsidR="000C0399" w:rsidRPr="005E1F72" w:rsidRDefault="000C0399" w:rsidP="000C0399">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1E52253" w14:textId="77777777" w:rsidR="000C0399" w:rsidRPr="005E1F72" w:rsidRDefault="000C0399" w:rsidP="000C0399">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E629707"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48CF51"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0C0399" w:rsidRPr="005E1F72" w14:paraId="503C67C0" w14:textId="77777777" w:rsidTr="000C0399">
        <w:tc>
          <w:tcPr>
            <w:tcW w:w="720" w:type="dxa"/>
            <w:tcBorders>
              <w:top w:val="single" w:sz="4" w:space="0" w:color="auto"/>
              <w:left w:val="single" w:sz="4" w:space="0" w:color="auto"/>
              <w:bottom w:val="single" w:sz="4" w:space="0" w:color="auto"/>
              <w:right w:val="single" w:sz="4" w:space="0" w:color="auto"/>
            </w:tcBorders>
          </w:tcPr>
          <w:p w14:paraId="66038C5A"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2C421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9F1688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4468B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ոչ պարտադիր</w:t>
            </w:r>
          </w:p>
          <w:p w14:paraId="14716A7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5E0DAC4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97B66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0C0399" w:rsidRPr="00951DB8" w14:paraId="620EB3F6" w14:textId="77777777" w:rsidTr="000C0399">
        <w:tc>
          <w:tcPr>
            <w:tcW w:w="720" w:type="dxa"/>
            <w:tcBorders>
              <w:top w:val="single" w:sz="4" w:space="0" w:color="auto"/>
              <w:left w:val="single" w:sz="4" w:space="0" w:color="auto"/>
              <w:bottom w:val="single" w:sz="4" w:space="0" w:color="auto"/>
              <w:right w:val="single" w:sz="4" w:space="0" w:color="auto"/>
            </w:tcBorders>
          </w:tcPr>
          <w:p w14:paraId="386519A7"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95DA8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ED7C7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C614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4CBDCE25"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9A2EFE" w14:textId="77777777" w:rsidR="000C0399" w:rsidRPr="005E1F72" w:rsidRDefault="000C0399" w:rsidP="000C03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09A00A"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124D6A57"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3EF542C1" w14:textId="77777777" w:rsidR="000C0399" w:rsidRPr="005E1F72" w:rsidRDefault="000C0399" w:rsidP="000C0399">
            <w:pPr>
              <w:jc w:val="center"/>
              <w:rPr>
                <w:rFonts w:ascii="GHEA Grapalat" w:hAnsi="GHEA Grapalat"/>
                <w:sz w:val="20"/>
                <w:szCs w:val="20"/>
                <w:lang w:val="hy-AM"/>
              </w:rPr>
            </w:pPr>
          </w:p>
        </w:tc>
      </w:tr>
      <w:tr w:rsidR="000C0399" w:rsidRPr="00951DB8" w14:paraId="190BBD3A" w14:textId="77777777" w:rsidTr="000C0399">
        <w:tc>
          <w:tcPr>
            <w:tcW w:w="720" w:type="dxa"/>
            <w:tcBorders>
              <w:top w:val="single" w:sz="4" w:space="0" w:color="auto"/>
              <w:left w:val="single" w:sz="4" w:space="0" w:color="auto"/>
              <w:bottom w:val="single" w:sz="4" w:space="0" w:color="auto"/>
              <w:right w:val="single" w:sz="4" w:space="0" w:color="auto"/>
            </w:tcBorders>
            <w:vAlign w:val="center"/>
          </w:tcPr>
          <w:p w14:paraId="691ADA01" w14:textId="77777777" w:rsidR="000C0399" w:rsidRPr="005E1F72" w:rsidRDefault="000C0399" w:rsidP="000C0399">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2A38F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CD77AE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395DC"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պարտադիր` </w:t>
            </w:r>
          </w:p>
          <w:p w14:paraId="25E908DE"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05EE5C"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69624BA"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0C0399" w:rsidRPr="005E1F72" w14:paraId="34C7F7F7" w14:textId="77777777" w:rsidTr="000C0399">
        <w:tc>
          <w:tcPr>
            <w:tcW w:w="720" w:type="dxa"/>
            <w:tcBorders>
              <w:top w:val="single" w:sz="4" w:space="0" w:color="auto"/>
              <w:left w:val="single" w:sz="4" w:space="0" w:color="auto"/>
              <w:bottom w:val="single" w:sz="4" w:space="0" w:color="auto"/>
              <w:right w:val="single" w:sz="4" w:space="0" w:color="auto"/>
            </w:tcBorders>
          </w:tcPr>
          <w:p w14:paraId="726722B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D00E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099AE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8968A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5681114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07FE02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0C0399" w:rsidRPr="005E1F72" w14:paraId="399C2F08" w14:textId="77777777" w:rsidTr="000C0399">
        <w:tc>
          <w:tcPr>
            <w:tcW w:w="720" w:type="dxa"/>
            <w:tcBorders>
              <w:top w:val="single" w:sz="4" w:space="0" w:color="auto"/>
              <w:left w:val="single" w:sz="4" w:space="0" w:color="auto"/>
              <w:bottom w:val="single" w:sz="4" w:space="0" w:color="auto"/>
              <w:right w:val="single" w:sz="4" w:space="0" w:color="auto"/>
            </w:tcBorders>
            <w:vAlign w:val="center"/>
          </w:tcPr>
          <w:p w14:paraId="76807B7F" w14:textId="77777777" w:rsidR="000C0399" w:rsidRPr="005E1F72" w:rsidRDefault="000C0399" w:rsidP="000C0399">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0E9CE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DA5A41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947785"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պարտադիր` </w:t>
            </w:r>
          </w:p>
          <w:p w14:paraId="78BA048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4BA4E1"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58010150"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0C0399" w:rsidRPr="005E1F72" w14:paraId="2B4CB04D" w14:textId="77777777" w:rsidTr="000C0399">
        <w:tc>
          <w:tcPr>
            <w:tcW w:w="720" w:type="dxa"/>
            <w:tcBorders>
              <w:top w:val="single" w:sz="4" w:space="0" w:color="auto"/>
              <w:left w:val="single" w:sz="4" w:space="0" w:color="auto"/>
              <w:bottom w:val="single" w:sz="4" w:space="0" w:color="auto"/>
              <w:right w:val="single" w:sz="4" w:space="0" w:color="auto"/>
            </w:tcBorders>
          </w:tcPr>
          <w:p w14:paraId="37C51EF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42F55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CB59E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45F04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7520A8F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FDFFD8" w14:textId="77777777" w:rsidR="000C0399" w:rsidRPr="005E1F72" w:rsidRDefault="000C0399" w:rsidP="000C0399">
            <w:pPr>
              <w:jc w:val="center"/>
              <w:rPr>
                <w:rFonts w:ascii="GHEA Grapalat" w:hAnsi="GHEA Grapalat"/>
                <w:sz w:val="20"/>
                <w:szCs w:val="20"/>
              </w:rPr>
            </w:pPr>
          </w:p>
        </w:tc>
      </w:tr>
      <w:tr w:rsidR="000C0399" w:rsidRPr="005E1F72" w14:paraId="137FFC42" w14:textId="77777777" w:rsidTr="000C0399">
        <w:tc>
          <w:tcPr>
            <w:tcW w:w="720" w:type="dxa"/>
            <w:tcBorders>
              <w:top w:val="single" w:sz="4" w:space="0" w:color="auto"/>
              <w:left w:val="single" w:sz="4" w:space="0" w:color="auto"/>
              <w:bottom w:val="single" w:sz="4" w:space="0" w:color="auto"/>
              <w:right w:val="single" w:sz="4" w:space="0" w:color="auto"/>
            </w:tcBorders>
            <w:vAlign w:val="center"/>
          </w:tcPr>
          <w:p w14:paraId="3814419B" w14:textId="77777777" w:rsidR="000C0399" w:rsidRPr="005E1F72" w:rsidRDefault="000C0399" w:rsidP="000C0399">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25AF2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BDA3F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2472BB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1F6408A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ACE953" w14:textId="77777777" w:rsidR="000C0399" w:rsidRPr="005E1F72" w:rsidRDefault="000C0399" w:rsidP="000C0399">
            <w:pPr>
              <w:jc w:val="center"/>
              <w:rPr>
                <w:rFonts w:ascii="GHEA Grapalat" w:hAnsi="GHEA Grapalat"/>
                <w:sz w:val="20"/>
                <w:szCs w:val="20"/>
              </w:rPr>
            </w:pPr>
          </w:p>
        </w:tc>
      </w:tr>
      <w:tr w:rsidR="000C0399" w:rsidRPr="005E1F72" w14:paraId="0105B9A3" w14:textId="77777777" w:rsidTr="000C0399">
        <w:tc>
          <w:tcPr>
            <w:tcW w:w="720" w:type="dxa"/>
            <w:tcBorders>
              <w:top w:val="single" w:sz="4" w:space="0" w:color="auto"/>
              <w:left w:val="single" w:sz="4" w:space="0" w:color="auto"/>
              <w:bottom w:val="single" w:sz="4" w:space="0" w:color="auto"/>
              <w:right w:val="single" w:sz="4" w:space="0" w:color="auto"/>
            </w:tcBorders>
          </w:tcPr>
          <w:p w14:paraId="2FFD210E"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CE9EEF4" w14:textId="77777777" w:rsidR="000C0399" w:rsidRPr="005E1F72" w:rsidRDefault="000C0399" w:rsidP="000C0399">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80CA73"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E3866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p w14:paraId="5BA70097"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0CE9A64" w14:textId="77777777" w:rsidR="000C0399" w:rsidRPr="005E1F72" w:rsidRDefault="000C0399" w:rsidP="000C0399">
            <w:pPr>
              <w:jc w:val="center"/>
              <w:rPr>
                <w:rFonts w:ascii="GHEA Grapalat" w:hAnsi="GHEA Grapalat"/>
                <w:sz w:val="20"/>
                <w:szCs w:val="20"/>
              </w:rPr>
            </w:pPr>
          </w:p>
        </w:tc>
      </w:tr>
      <w:tr w:rsidR="000C0399" w:rsidRPr="005E1F72" w14:paraId="44EE8A4F" w14:textId="77777777" w:rsidTr="000C0399">
        <w:tc>
          <w:tcPr>
            <w:tcW w:w="720" w:type="dxa"/>
            <w:tcBorders>
              <w:top w:val="single" w:sz="4" w:space="0" w:color="auto"/>
              <w:left w:val="single" w:sz="4" w:space="0" w:color="auto"/>
              <w:bottom w:val="single" w:sz="4" w:space="0" w:color="auto"/>
              <w:right w:val="single" w:sz="4" w:space="0" w:color="auto"/>
            </w:tcBorders>
          </w:tcPr>
          <w:p w14:paraId="53AF446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DF36DA"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480091"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4A9D6E"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ոչ պարտադիր</w:t>
            </w:r>
          </w:p>
          <w:p w14:paraId="11866E3D"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3FD580" w14:textId="77777777" w:rsidR="000C0399" w:rsidRPr="005E1F72" w:rsidRDefault="000C0399" w:rsidP="000C0399">
            <w:pPr>
              <w:jc w:val="center"/>
              <w:rPr>
                <w:rFonts w:ascii="GHEA Grapalat" w:hAnsi="GHEA Grapalat"/>
                <w:sz w:val="20"/>
                <w:szCs w:val="20"/>
              </w:rPr>
            </w:pPr>
          </w:p>
        </w:tc>
      </w:tr>
      <w:tr w:rsidR="000C0399" w:rsidRPr="005E1F72" w14:paraId="2C86A0DD" w14:textId="77777777" w:rsidTr="000C0399">
        <w:tc>
          <w:tcPr>
            <w:tcW w:w="720" w:type="dxa"/>
            <w:tcBorders>
              <w:top w:val="single" w:sz="4" w:space="0" w:color="auto"/>
              <w:left w:val="single" w:sz="4" w:space="0" w:color="auto"/>
              <w:bottom w:val="single" w:sz="4" w:space="0" w:color="auto"/>
              <w:right w:val="single" w:sz="4" w:space="0" w:color="auto"/>
            </w:tcBorders>
          </w:tcPr>
          <w:p w14:paraId="0E3CC774"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BC5CF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468568"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8CA49"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9F534C0"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F5889B" w14:textId="77777777" w:rsidR="000C0399" w:rsidRPr="005E1F72" w:rsidRDefault="000C0399" w:rsidP="000C0399">
            <w:pPr>
              <w:jc w:val="center"/>
              <w:rPr>
                <w:rFonts w:ascii="GHEA Grapalat" w:hAnsi="GHEA Grapalat"/>
                <w:sz w:val="20"/>
                <w:szCs w:val="20"/>
              </w:rPr>
            </w:pPr>
          </w:p>
        </w:tc>
      </w:tr>
      <w:tr w:rsidR="000C0399" w:rsidRPr="000E3911" w14:paraId="5160B2F1" w14:textId="77777777" w:rsidTr="000C0399">
        <w:tc>
          <w:tcPr>
            <w:tcW w:w="720" w:type="dxa"/>
            <w:tcBorders>
              <w:top w:val="single" w:sz="4" w:space="0" w:color="auto"/>
              <w:left w:val="single" w:sz="4" w:space="0" w:color="auto"/>
              <w:bottom w:val="single" w:sz="4" w:space="0" w:color="auto"/>
              <w:right w:val="single" w:sz="4" w:space="0" w:color="auto"/>
            </w:tcBorders>
          </w:tcPr>
          <w:p w14:paraId="43D6102F"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637A302"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754597"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FB7EBB" w14:textId="77777777" w:rsidR="000C0399" w:rsidRPr="005E1F72" w:rsidRDefault="000C0399" w:rsidP="000C0399">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7B39B3B5" w14:textId="77777777" w:rsidR="000C0399" w:rsidRPr="000E3911" w:rsidRDefault="000C0399" w:rsidP="000C0399">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B0169F" w14:textId="77777777" w:rsidR="000C0399" w:rsidRPr="000E3911" w:rsidRDefault="000C0399" w:rsidP="000C0399">
            <w:pPr>
              <w:jc w:val="center"/>
              <w:rPr>
                <w:rFonts w:ascii="GHEA Grapalat" w:hAnsi="GHEA Grapalat"/>
                <w:sz w:val="20"/>
                <w:szCs w:val="20"/>
              </w:rPr>
            </w:pPr>
          </w:p>
        </w:tc>
      </w:tr>
    </w:tbl>
    <w:p w14:paraId="05BDB806" w14:textId="77777777" w:rsidR="000C0399" w:rsidRPr="000F4414" w:rsidRDefault="000C0399" w:rsidP="000C0399">
      <w:pPr>
        <w:pStyle w:val="BodyTextIndent"/>
        <w:jc w:val="right"/>
        <w:rPr>
          <w:rFonts w:ascii="GHEA Grapalat" w:hAnsi="GHEA Grapalat" w:cs="Sylfaen"/>
          <w:i w:val="0"/>
          <w:lang w:val="en-US"/>
        </w:rPr>
      </w:pPr>
    </w:p>
    <w:p w14:paraId="5A4963F1" w14:textId="77777777" w:rsidR="000C0399" w:rsidRPr="000E3911" w:rsidRDefault="000C0399" w:rsidP="000C0399">
      <w:pPr>
        <w:pStyle w:val="BodyTextIndent"/>
        <w:jc w:val="right"/>
        <w:rPr>
          <w:rFonts w:ascii="GHEA Grapalat" w:hAnsi="GHEA Grapalat" w:cs="Sylfaen"/>
          <w:i w:val="0"/>
          <w:lang w:val="en-US"/>
        </w:rPr>
      </w:pPr>
    </w:p>
    <w:p w14:paraId="4C8C035F" w14:textId="77777777" w:rsidR="000C0399" w:rsidRPr="000E3911" w:rsidRDefault="000C0399" w:rsidP="000C0399">
      <w:pPr>
        <w:pStyle w:val="BodyTextIndent"/>
        <w:jc w:val="right"/>
        <w:rPr>
          <w:rFonts w:ascii="GHEA Grapalat" w:hAnsi="GHEA Grapalat" w:cs="Sylfaen"/>
          <w:i w:val="0"/>
          <w:lang w:val="en-US"/>
        </w:rPr>
      </w:pPr>
    </w:p>
    <w:p w14:paraId="326A1FCA" w14:textId="77777777" w:rsidR="000C0399" w:rsidRDefault="000C0399" w:rsidP="000C0399">
      <w:pPr>
        <w:pStyle w:val="BodyTextIndent"/>
        <w:jc w:val="right"/>
        <w:rPr>
          <w:rFonts w:ascii="GHEA Grapalat" w:hAnsi="GHEA Grapalat" w:cs="Sylfaen"/>
          <w:i w:val="0"/>
          <w:lang w:val="en-US"/>
        </w:rPr>
      </w:pPr>
    </w:p>
    <w:p w14:paraId="3A9875E3" w14:textId="77777777" w:rsidR="00184AA1" w:rsidRDefault="00184AA1" w:rsidP="000C0399">
      <w:pPr>
        <w:pStyle w:val="BodyTextIndent"/>
        <w:jc w:val="right"/>
        <w:rPr>
          <w:rFonts w:ascii="GHEA Grapalat" w:hAnsi="GHEA Grapalat" w:cs="Sylfaen"/>
          <w:i w:val="0"/>
          <w:lang w:val="en-US"/>
        </w:rPr>
      </w:pPr>
    </w:p>
    <w:p w14:paraId="05EF5D6F" w14:textId="77777777" w:rsidR="00184AA1" w:rsidRDefault="00184AA1" w:rsidP="000C0399">
      <w:pPr>
        <w:pStyle w:val="BodyTextIndent"/>
        <w:jc w:val="right"/>
        <w:rPr>
          <w:rFonts w:ascii="GHEA Grapalat" w:hAnsi="GHEA Grapalat" w:cs="Sylfaen"/>
          <w:i w:val="0"/>
          <w:lang w:val="en-US"/>
        </w:rPr>
      </w:pPr>
    </w:p>
    <w:p w14:paraId="4AE0283E" w14:textId="77777777" w:rsidR="00184AA1" w:rsidRDefault="00184AA1" w:rsidP="000C0399">
      <w:pPr>
        <w:pStyle w:val="BodyTextIndent"/>
        <w:jc w:val="right"/>
        <w:rPr>
          <w:rFonts w:ascii="GHEA Grapalat" w:hAnsi="GHEA Grapalat" w:cs="Sylfaen"/>
          <w:i w:val="0"/>
          <w:lang w:val="en-US"/>
        </w:rPr>
      </w:pPr>
    </w:p>
    <w:p w14:paraId="14749FDA" w14:textId="77777777" w:rsidR="00184AA1" w:rsidRDefault="00184AA1" w:rsidP="000C0399">
      <w:pPr>
        <w:pStyle w:val="BodyTextIndent"/>
        <w:jc w:val="right"/>
        <w:rPr>
          <w:rFonts w:ascii="GHEA Grapalat" w:hAnsi="GHEA Grapalat" w:cs="Sylfaen"/>
          <w:i w:val="0"/>
          <w:lang w:val="en-US"/>
        </w:rPr>
      </w:pPr>
    </w:p>
    <w:p w14:paraId="5925330E" w14:textId="77777777" w:rsidR="00184AA1" w:rsidRDefault="00184AA1" w:rsidP="000C0399">
      <w:pPr>
        <w:pStyle w:val="BodyTextIndent"/>
        <w:jc w:val="right"/>
        <w:rPr>
          <w:rFonts w:ascii="GHEA Grapalat" w:hAnsi="GHEA Grapalat" w:cs="Sylfaen"/>
          <w:i w:val="0"/>
          <w:lang w:val="en-US"/>
        </w:rPr>
      </w:pPr>
    </w:p>
    <w:p w14:paraId="03247728" w14:textId="77777777" w:rsidR="00184AA1" w:rsidRDefault="00184AA1" w:rsidP="000C0399">
      <w:pPr>
        <w:pStyle w:val="BodyTextIndent"/>
        <w:jc w:val="right"/>
        <w:rPr>
          <w:rFonts w:ascii="GHEA Grapalat" w:hAnsi="GHEA Grapalat" w:cs="Sylfaen"/>
          <w:i w:val="0"/>
          <w:lang w:val="en-US"/>
        </w:rPr>
      </w:pPr>
    </w:p>
    <w:p w14:paraId="28FBEF8E" w14:textId="77777777" w:rsidR="00184AA1" w:rsidRDefault="00184AA1" w:rsidP="000C0399">
      <w:pPr>
        <w:pStyle w:val="BodyTextIndent"/>
        <w:jc w:val="right"/>
        <w:rPr>
          <w:rFonts w:ascii="GHEA Grapalat" w:hAnsi="GHEA Grapalat" w:cs="Sylfaen"/>
          <w:i w:val="0"/>
          <w:lang w:val="en-US"/>
        </w:rPr>
      </w:pPr>
    </w:p>
    <w:p w14:paraId="6421F300" w14:textId="77777777" w:rsidR="00184AA1" w:rsidRPr="000E3911" w:rsidRDefault="00184AA1" w:rsidP="000C0399">
      <w:pPr>
        <w:pStyle w:val="BodyTextIndent"/>
        <w:jc w:val="right"/>
        <w:rPr>
          <w:rFonts w:ascii="GHEA Grapalat" w:hAnsi="GHEA Grapalat" w:cs="Sylfaen"/>
          <w:i w:val="0"/>
          <w:lang w:val="en-US"/>
        </w:rPr>
      </w:pP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08EE0E24"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F305FE">
        <w:rPr>
          <w:rFonts w:ascii="GHEA Grapalat" w:hAnsi="GHEA Grapalat" w:cs="Sylfaen"/>
          <w:b/>
          <w:color w:val="FF0000"/>
          <w:lang w:val="hy-AM"/>
        </w:rPr>
        <w:t>26-</w:t>
      </w:r>
      <w:r w:rsidR="004B6798">
        <w:rPr>
          <w:rFonts w:ascii="GHEA Grapalat" w:hAnsi="GHEA Grapalat" w:cs="Sylfaen"/>
          <w:b/>
          <w:color w:val="FF0000"/>
          <w:lang w:val="hy-AM"/>
        </w:rPr>
        <w:t>1/3</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165A439B"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F305FE">
        <w:rPr>
          <w:rFonts w:ascii="GHEA Grapalat" w:hAnsi="GHEA Grapalat"/>
          <w:b/>
          <w:color w:val="FF0000"/>
          <w:sz w:val="20"/>
          <w:szCs w:val="20"/>
          <w:lang w:val="hy-AM"/>
        </w:rPr>
        <w:t>26-</w:t>
      </w:r>
      <w:r w:rsidR="004B6798">
        <w:rPr>
          <w:rFonts w:ascii="GHEA Grapalat" w:hAnsi="GHEA Grapalat"/>
          <w:b/>
          <w:color w:val="FF0000"/>
          <w:sz w:val="20"/>
          <w:szCs w:val="20"/>
          <w:lang w:val="hy-AM"/>
        </w:rPr>
        <w:t>1/3</w:t>
      </w:r>
      <w:r>
        <w:rPr>
          <w:rFonts w:ascii="GHEA Grapalat" w:hAnsi="GHEA Grapalat"/>
          <w:b/>
          <w:color w:val="FF0000"/>
          <w:sz w:val="20"/>
          <w:szCs w:val="20"/>
          <w:lang w:val="hy-AM"/>
        </w:rPr>
        <w:t>-</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951DB8">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951DB8">
        <w:rPr>
          <w:rFonts w:ascii="GHEA Grapalat" w:hAnsi="GHEA Grapalat"/>
          <w:color w:val="FF0000"/>
          <w:sz w:val="20"/>
          <w:lang w:val="hy-AM"/>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sidRPr="00951DB8">
        <w:rPr>
          <w:rFonts w:ascii="GHEA Grapalat" w:hAnsi="GHEA Grapalat" w:cs="Sylfaen"/>
          <w:color w:val="FF0000"/>
          <w:sz w:val="20"/>
          <w:lang w:val="hy-AM"/>
        </w:rPr>
        <w:t>------</w:t>
      </w:r>
      <w:r w:rsidR="005359A1" w:rsidRPr="00394A05">
        <w:rPr>
          <w:rFonts w:ascii="GHEA Grapalat" w:hAnsi="GHEA Grapalat" w:cs="Sylfaen"/>
          <w:color w:val="FF0000"/>
          <w:sz w:val="20"/>
          <w:lang w:val="hy-AM"/>
        </w:rPr>
        <w:t xml:space="preserve"> (</w:t>
      </w:r>
      <w:r w:rsidR="005359A1" w:rsidRPr="00951DB8">
        <w:rPr>
          <w:rFonts w:ascii="GHEA Grapalat" w:hAnsi="GHEA Grapalat" w:cs="Sylfaen"/>
          <w:color w:val="FF0000"/>
          <w:sz w:val="20"/>
          <w:lang w:val="hy-AM"/>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w:t>
      </w:r>
      <w:r w:rsidR="0039324F" w:rsidRPr="00032451">
        <w:rPr>
          <w:rFonts w:ascii="GHEA Grapalat" w:hAnsi="GHEA Grapalat"/>
          <w:sz w:val="20"/>
          <w:lang w:val="hy-AM"/>
        </w:rPr>
        <w:t>ամի</w:t>
      </w:r>
      <w:r w:rsidR="0039324F" w:rsidRPr="00951DB8">
        <w:rPr>
          <w:rFonts w:ascii="GHEA Grapalat" w:hAnsi="GHEA Grapalat"/>
          <w:sz w:val="20"/>
          <w:lang w:val="hy-AM"/>
        </w:rPr>
        <w:t>ս</w:t>
      </w:r>
      <w:r w:rsidR="0039324F" w:rsidRPr="00032451">
        <w:rPr>
          <w:rFonts w:ascii="GHEA Grapalat" w:hAnsi="GHEA Grapalat"/>
          <w:sz w:val="20"/>
          <w:lang w:val="hy-AM"/>
        </w:rPr>
        <w:t>ներին</w:t>
      </w:r>
      <w:r w:rsidR="0039324F" w:rsidRPr="00951DB8">
        <w:rPr>
          <w:rFonts w:ascii="GHEA Grapalat" w:hAnsi="GHEA Grapalat"/>
          <w:sz w:val="20"/>
          <w:lang w:val="hy-AM"/>
        </w:rPr>
        <w:t xml:space="preserve"> </w:t>
      </w:r>
      <w:r w:rsidR="0039324F" w:rsidRPr="00032451">
        <w:rPr>
          <w:rFonts w:ascii="GHEA Grapalat" w:hAnsi="GHEA Grapalat"/>
          <w:sz w:val="20"/>
          <w:lang w:val="hy-AM"/>
        </w:rPr>
        <w:t>(</w:t>
      </w:r>
      <w:r w:rsidR="0039324F" w:rsidRPr="00951DB8">
        <w:rPr>
          <w:rFonts w:ascii="GHEA Grapalat" w:hAnsi="GHEA Grapalat"/>
          <w:sz w:val="20"/>
          <w:lang w:val="hy-AM"/>
        </w:rPr>
        <w:t>եռամսյակներին</w:t>
      </w:r>
      <w:r w:rsidR="0039324F" w:rsidRPr="00032451">
        <w:rPr>
          <w:rFonts w:ascii="GHEA Grapalat" w:hAnsi="GHEA Grapalat"/>
          <w:sz w:val="20"/>
          <w:lang w:val="hy-AM"/>
        </w:rPr>
        <w:t xml:space="preserve">), </w:t>
      </w:r>
      <w:r w:rsidR="0039324F" w:rsidRPr="005E1F72">
        <w:rPr>
          <w:rFonts w:ascii="GHEA Grapalat" w:hAnsi="GHEA Grapalat"/>
          <w:sz w:val="20"/>
          <w:lang w:val="hy-AM"/>
        </w:rPr>
        <w:t xml:space="preserve">բայց ոչ ուշ, քան </w:t>
      </w:r>
      <w:r w:rsidR="0039324F" w:rsidRPr="00951DB8">
        <w:rPr>
          <w:rFonts w:ascii="GHEA Grapalat" w:hAnsi="GHEA Grapalat"/>
          <w:color w:val="FF0000"/>
          <w:sz w:val="20"/>
          <w:lang w:val="hy-AM"/>
        </w:rPr>
        <w:t>25.12.2026թ</w:t>
      </w:r>
      <w:r w:rsidR="0039324F" w:rsidRPr="00951DB8">
        <w:rPr>
          <w:rFonts w:ascii="GHEA Grapalat" w:hAnsi="GHEA Grapalat"/>
          <w:sz w:val="20"/>
          <w:lang w:val="hy-AM"/>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3C5AD1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B0681" w:rsidRPr="00951DB8">
        <w:rPr>
          <w:rFonts w:ascii="GHEA Grapalat" w:hAnsi="GHEA Grapalat" w:cs="Sylfaen"/>
          <w:color w:val="FF0000"/>
          <w:sz w:val="20"/>
          <w:szCs w:val="20"/>
          <w:lang w:val="hy-AM"/>
        </w:rPr>
        <w:t>տաս</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sidRPr="00951DB8">
        <w:rPr>
          <w:rFonts w:ascii="GHEA Grapalat" w:hAnsi="GHEA Grapalat"/>
          <w:sz w:val="20"/>
          <w:lang w:val="hy-AM"/>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sidRPr="00951DB8">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lastRenderedPageBreak/>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951DB8"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w:t>
      </w:r>
      <w:r w:rsidR="00B639A3" w:rsidRPr="00B202F5">
        <w:rPr>
          <w:rFonts w:ascii="GHEA Grapalat" w:hAnsi="GHEA Grapalat"/>
          <w:sz w:val="20"/>
          <w:szCs w:val="20"/>
          <w:lang w:val="hy-AM" w:eastAsia="ru-RU"/>
        </w:rPr>
        <w:lastRenderedPageBreak/>
        <w:t xml:space="preserve">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sidRPr="00951DB8">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Pr="005E1F72"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0BF3F871"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Pr>
          <w:rFonts w:ascii="GHEA Grapalat" w:hAnsi="GHEA Grapalat"/>
          <w:sz w:val="20"/>
          <w:szCs w:val="20"/>
          <w:lang w:val="hy-AM"/>
        </w:rPr>
        <w:t>.16</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951DB8">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951DB8">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951DB8">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951DB8">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951DB8">
        <w:rPr>
          <w:rFonts w:ascii="GHEA Grapalat" w:hAnsi="GHEA Grapalat" w:cs="Sylfaen"/>
          <w:color w:val="FF0000"/>
          <w:sz w:val="20"/>
          <w:szCs w:val="20"/>
          <w:lang w:val="hy-AM"/>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 xml:space="preserve">(կառուցվածքային ստորաբաժանում է հանդիսանում </w:t>
      </w:r>
      <w:r w:rsidRPr="00951DB8">
        <w:rPr>
          <w:rFonts w:ascii="GHEA Grapalat" w:hAnsi="GHEA Grapalat"/>
          <w:color w:val="FF0000"/>
          <w:sz w:val="20"/>
          <w:szCs w:val="20"/>
          <w:lang w:val="hy-AM" w:eastAsia="ru-RU"/>
        </w:rPr>
        <w:t>ՀՀ ԶՈՒ ԳՇ կապի և ԱԿՀ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0FF4F9C5"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Pr>
          <w:rFonts w:ascii="GHEA Grapalat" w:hAnsi="GHEA Grapalat"/>
          <w:b/>
          <w:color w:val="FF0000"/>
          <w:sz w:val="18"/>
          <w:szCs w:val="18"/>
          <w:lang w:val="hy-AM"/>
        </w:rPr>
        <w:t>26-</w:t>
      </w:r>
      <w:r w:rsidR="004B6798">
        <w:rPr>
          <w:rFonts w:ascii="GHEA Grapalat" w:hAnsi="GHEA Grapalat"/>
          <w:b/>
          <w:color w:val="FF0000"/>
          <w:sz w:val="18"/>
          <w:szCs w:val="18"/>
          <w:lang w:val="hy-AM"/>
        </w:rPr>
        <w:t>1/3</w:t>
      </w:r>
      <w:r w:rsidRPr="004C3544">
        <w:rPr>
          <w:rFonts w:ascii="GHEA Grapalat" w:hAnsi="GHEA Grapalat"/>
          <w:b/>
          <w:color w:val="FF0000"/>
          <w:sz w:val="18"/>
          <w:szCs w:val="18"/>
          <w:lang w:val="hy-AM"/>
        </w:rPr>
        <w:t>-</w:t>
      </w:r>
      <w:r w:rsidRPr="004C3544">
        <w:rPr>
          <w:rFonts w:ascii="GHEA Grapalat" w:hAnsi="GHEA Grapalat"/>
          <w:b/>
          <w:sz w:val="18"/>
          <w:szCs w:val="18"/>
          <w:lang w:val="hy-AM"/>
        </w:rPr>
        <w:t xml:space="preserve">  պայմանագրի</w:t>
      </w:r>
    </w:p>
    <w:p w14:paraId="592BE4F0" w14:textId="77777777" w:rsidR="00F305FE" w:rsidRPr="00951DB8"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tbl>
      <w:tblPr>
        <w:tblW w:w="5000" w:type="pct"/>
        <w:tblLayout w:type="fixed"/>
        <w:tblLook w:val="04A0" w:firstRow="1" w:lastRow="0" w:firstColumn="1" w:lastColumn="0" w:noHBand="0" w:noVBand="1"/>
      </w:tblPr>
      <w:tblGrid>
        <w:gridCol w:w="534"/>
        <w:gridCol w:w="3118"/>
        <w:gridCol w:w="5978"/>
      </w:tblGrid>
      <w:tr w:rsidR="00F305FE" w:rsidRPr="00D478DE" w14:paraId="0BF07235"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AC09B"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Չ/հ</w:t>
            </w:r>
          </w:p>
        </w:tc>
        <w:tc>
          <w:tcPr>
            <w:tcW w:w="1619" w:type="pct"/>
            <w:tcBorders>
              <w:top w:val="single" w:sz="4" w:space="0" w:color="auto"/>
              <w:left w:val="nil"/>
              <w:bottom w:val="single" w:sz="4" w:space="0" w:color="auto"/>
              <w:right w:val="single" w:sz="4" w:space="0" w:color="auto"/>
            </w:tcBorders>
            <w:shd w:val="clear" w:color="auto" w:fill="auto"/>
            <w:vAlign w:val="center"/>
            <w:hideMark/>
          </w:tcPr>
          <w:p w14:paraId="45BB9F9F"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Գնման առարկայի</w:t>
            </w:r>
          </w:p>
          <w:p w14:paraId="49E78222"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անվանումը</w:t>
            </w:r>
          </w:p>
        </w:tc>
        <w:tc>
          <w:tcPr>
            <w:tcW w:w="3104" w:type="pct"/>
            <w:tcBorders>
              <w:top w:val="single" w:sz="4" w:space="0" w:color="auto"/>
              <w:left w:val="nil"/>
              <w:bottom w:val="single" w:sz="4" w:space="0" w:color="auto"/>
              <w:right w:val="single" w:sz="4" w:space="0" w:color="auto"/>
            </w:tcBorders>
            <w:shd w:val="clear" w:color="auto" w:fill="auto"/>
            <w:vAlign w:val="center"/>
            <w:hideMark/>
          </w:tcPr>
          <w:p w14:paraId="5178375B" w14:textId="77777777" w:rsidR="00F305FE" w:rsidRPr="00D478DE" w:rsidRDefault="00F305FE" w:rsidP="001C6337">
            <w:pPr>
              <w:jc w:val="center"/>
              <w:rPr>
                <w:rFonts w:ascii="GHEA Grapalat" w:hAnsi="GHEA Grapalat"/>
                <w:b/>
                <w:sz w:val="18"/>
                <w:szCs w:val="18"/>
              </w:rPr>
            </w:pPr>
            <w:r w:rsidRPr="00D478DE">
              <w:rPr>
                <w:rFonts w:ascii="GHEA Grapalat" w:hAnsi="GHEA Grapalat"/>
                <w:b/>
                <w:sz w:val="18"/>
                <w:szCs w:val="18"/>
              </w:rPr>
              <w:t>ՏԵԽՆԻԿԱԿԱՆ ԲՆՈՒԹԱԳԻՐ</w:t>
            </w:r>
          </w:p>
        </w:tc>
      </w:tr>
      <w:tr w:rsidR="004A123F" w:rsidRPr="00D478DE" w14:paraId="6B20EF56"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A0E0F" w14:textId="77777777" w:rsidR="004A123F" w:rsidRPr="00D478DE" w:rsidRDefault="004A123F" w:rsidP="001C6337">
            <w:pPr>
              <w:jc w:val="center"/>
              <w:rPr>
                <w:rFonts w:ascii="GHEA Grapalat" w:hAnsi="GHEA Grapalat"/>
                <w:b/>
                <w:color w:val="000000"/>
                <w:sz w:val="18"/>
                <w:szCs w:val="18"/>
              </w:rPr>
            </w:pPr>
            <w:r w:rsidRPr="00D478DE">
              <w:rPr>
                <w:rFonts w:ascii="GHEA Grapalat" w:hAnsi="GHEA Grapalat"/>
                <w:b/>
                <w:color w:val="000000"/>
                <w:sz w:val="18"/>
                <w:szCs w:val="18"/>
              </w:rPr>
              <w:t>1</w:t>
            </w:r>
          </w:p>
        </w:tc>
        <w:tc>
          <w:tcPr>
            <w:tcW w:w="1619" w:type="pct"/>
            <w:tcBorders>
              <w:top w:val="single" w:sz="4" w:space="0" w:color="auto"/>
              <w:left w:val="nil"/>
              <w:bottom w:val="single" w:sz="4" w:space="0" w:color="auto"/>
              <w:right w:val="single" w:sz="4" w:space="0" w:color="auto"/>
            </w:tcBorders>
            <w:shd w:val="clear" w:color="auto" w:fill="auto"/>
            <w:vAlign w:val="center"/>
          </w:tcPr>
          <w:p w14:paraId="73DA0EC4" w14:textId="3A7EFA2D" w:rsidR="004A123F" w:rsidRPr="00D359DB" w:rsidRDefault="004A123F" w:rsidP="001C6337">
            <w:pPr>
              <w:jc w:val="center"/>
              <w:rPr>
                <w:rFonts w:ascii="GHEA Grapalat" w:hAnsi="GHEA Grapalat"/>
                <w:b/>
                <w:sz w:val="19"/>
                <w:szCs w:val="19"/>
              </w:rPr>
            </w:pPr>
            <w:r w:rsidRPr="00D359DB">
              <w:rPr>
                <w:rFonts w:ascii="Arial LatArm" w:hAnsi="Arial LatArm" w:cs="Calibri"/>
                <w:sz w:val="19"/>
                <w:szCs w:val="19"/>
              </w:rPr>
              <w:t xml:space="preserve">  </w:t>
            </w:r>
            <w:r w:rsidRPr="00D359DB">
              <w:rPr>
                <w:rFonts w:ascii="Sylfaen" w:hAnsi="Sylfaen" w:cs="Sylfaen"/>
                <w:sz w:val="19"/>
                <w:szCs w:val="19"/>
              </w:rPr>
              <w:t>ֆլեշ</w:t>
            </w:r>
            <w:r w:rsidRPr="00D359DB">
              <w:rPr>
                <w:rFonts w:ascii="Arial LatArm" w:hAnsi="Arial LatArm" w:cs="Calibri"/>
                <w:sz w:val="19"/>
                <w:szCs w:val="19"/>
              </w:rPr>
              <w:t xml:space="preserve"> </w:t>
            </w:r>
            <w:r w:rsidRPr="00D359DB">
              <w:rPr>
                <w:rFonts w:ascii="Sylfaen" w:hAnsi="Sylfaen" w:cs="Sylfaen"/>
                <w:sz w:val="19"/>
                <w:szCs w:val="19"/>
              </w:rPr>
              <w:t>հիշողություն</w:t>
            </w:r>
            <w:r w:rsidRPr="00D359DB">
              <w:rPr>
                <w:rFonts w:ascii="Arial LatArm" w:hAnsi="Arial LatArm" w:cs="Calibri"/>
                <w:sz w:val="19"/>
                <w:szCs w:val="19"/>
              </w:rPr>
              <w:t>, 16GB (</w:t>
            </w:r>
            <w:r w:rsidRPr="00D359DB">
              <w:rPr>
                <w:rFonts w:ascii="Sylfaen" w:hAnsi="Sylfaen" w:cs="Sylfaen"/>
                <w:sz w:val="19"/>
                <w:szCs w:val="19"/>
              </w:rPr>
              <w:t>Հիշողության</w:t>
            </w:r>
            <w:r w:rsidRPr="00D359DB">
              <w:rPr>
                <w:rFonts w:ascii="Arial LatArm" w:hAnsi="Arial LatArm" w:cs="Calibri"/>
                <w:sz w:val="19"/>
                <w:szCs w:val="19"/>
              </w:rPr>
              <w:t xml:space="preserve"> </w:t>
            </w:r>
            <w:r w:rsidRPr="00D359DB">
              <w:rPr>
                <w:rFonts w:ascii="Sylfaen" w:hAnsi="Sylfaen" w:cs="Sylfaen"/>
                <w:sz w:val="19"/>
                <w:szCs w:val="19"/>
              </w:rPr>
              <w:t>կրիչներ</w:t>
            </w:r>
            <w:r w:rsidRPr="00D359DB">
              <w:rPr>
                <w:rFonts w:ascii="Arial LatArm" w:hAnsi="Arial LatArm" w:cs="Calibri"/>
                <w:sz w:val="19"/>
                <w:szCs w:val="19"/>
              </w:rPr>
              <w:t xml:space="preserve"> USB flash 16Gb)</w:t>
            </w:r>
          </w:p>
        </w:tc>
        <w:tc>
          <w:tcPr>
            <w:tcW w:w="3104" w:type="pct"/>
            <w:tcBorders>
              <w:top w:val="single" w:sz="4" w:space="0" w:color="auto"/>
              <w:left w:val="nil"/>
              <w:bottom w:val="single" w:sz="4" w:space="0" w:color="auto"/>
              <w:right w:val="single" w:sz="4" w:space="0" w:color="auto"/>
            </w:tcBorders>
            <w:shd w:val="clear" w:color="auto" w:fill="auto"/>
            <w:vAlign w:val="center"/>
          </w:tcPr>
          <w:p w14:paraId="7018311C" w14:textId="4420E88E"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 Ծավալը ոչ պակաս 16 Gb, տեսակը՝ USB flash drive, With physical write protect switch /մեխանիկական անջատիչ՝ գրառման պաշտպանության համար/, արագությունը՝ 5 Մբիթ/վ, օպերացիոն համակարգի համատեղելիություն WINDOWS, MAC, LINUX։ Բոլոր կրիչները պետք է ունենա ն իրարից տարբերվող սերիական համարներ: </w:t>
            </w:r>
          </w:p>
        </w:tc>
      </w:tr>
      <w:tr w:rsidR="004A123F" w:rsidRPr="00D478DE" w14:paraId="6D7AB537"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3948375B" w14:textId="6AD3B507"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2</w:t>
            </w:r>
          </w:p>
        </w:tc>
        <w:tc>
          <w:tcPr>
            <w:tcW w:w="1619" w:type="pct"/>
            <w:tcBorders>
              <w:top w:val="single" w:sz="4" w:space="0" w:color="auto"/>
              <w:left w:val="nil"/>
              <w:bottom w:val="single" w:sz="4" w:space="0" w:color="auto"/>
              <w:right w:val="single" w:sz="4" w:space="0" w:color="auto"/>
            </w:tcBorders>
            <w:shd w:val="clear" w:color="auto" w:fill="auto"/>
            <w:vAlign w:val="center"/>
          </w:tcPr>
          <w:p w14:paraId="22806432" w14:textId="0B051350"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բաշխիչ</w:t>
            </w:r>
            <w:r w:rsidRPr="00D359DB">
              <w:rPr>
                <w:rFonts w:ascii="Arial LatArm" w:hAnsi="Arial LatArm" w:cs="Calibri"/>
                <w:sz w:val="19"/>
                <w:szCs w:val="19"/>
              </w:rPr>
              <w:t xml:space="preserve"> </w:t>
            </w:r>
            <w:r w:rsidRPr="00D359DB">
              <w:rPr>
                <w:rFonts w:ascii="Sylfaen" w:hAnsi="Sylfaen" w:cs="Sylfaen"/>
                <w:sz w:val="19"/>
                <w:szCs w:val="19"/>
              </w:rPr>
              <w:t>ցանցի</w:t>
            </w:r>
            <w:r w:rsidRPr="00D359DB">
              <w:rPr>
                <w:rFonts w:ascii="Arial LatArm" w:hAnsi="Arial LatArm" w:cs="Calibri"/>
                <w:sz w:val="19"/>
                <w:szCs w:val="19"/>
              </w:rPr>
              <w:t xml:space="preserve"> </w:t>
            </w:r>
            <w:r w:rsidRPr="00D359DB">
              <w:rPr>
                <w:rFonts w:ascii="Sylfaen" w:hAnsi="Sylfaen" w:cs="Sylfaen"/>
                <w:sz w:val="19"/>
                <w:szCs w:val="19"/>
              </w:rPr>
              <w:t>փոխակերպիչ (</w:t>
            </w:r>
            <w:r w:rsidRPr="00D359DB">
              <w:rPr>
                <w:rFonts w:ascii="Arial LatArm" w:hAnsi="Arial LatArm" w:cs="Calibri"/>
                <w:sz w:val="19"/>
                <w:szCs w:val="19"/>
              </w:rPr>
              <w:t>HUB 8 Port</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3290863E" w14:textId="3D866587"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8 PORT 10/100 Մբիթ/վ, մագիստրալի թողունակություն 1.6 Գբիթ/վ, աշխատանքային պրոտոկոլներ՝ IEEE802.3, 802.3u, 802.3x, պրոտոկոլ CSMA/CD, TCP/IP, տվյալների փոխանցման արագությունը կիսադուպլեքս ռեժիմում 10/100 Մբիթ/վ, դուպլեքս ռեժիմում՝ 20/200Մբիթ/վ, RJ45 ports, MAC հասցեների գրանցում, սնուցումը փոփոխական հոսանքից 220վ կամ հաստատուն հոսանքից՝ համալրված համապատասխան սնուցման բլոկով: աշխատանքային թույլատրելի ջերմաստիճանը 0+40°C։ </w:t>
            </w:r>
          </w:p>
        </w:tc>
      </w:tr>
      <w:tr w:rsidR="004A123F" w:rsidRPr="00D478DE" w14:paraId="0908619A"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A3C9EF9" w14:textId="56D4B3E5"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3</w:t>
            </w:r>
          </w:p>
        </w:tc>
        <w:tc>
          <w:tcPr>
            <w:tcW w:w="1619" w:type="pct"/>
            <w:tcBorders>
              <w:top w:val="single" w:sz="4" w:space="0" w:color="auto"/>
              <w:left w:val="nil"/>
              <w:bottom w:val="single" w:sz="4" w:space="0" w:color="auto"/>
              <w:right w:val="single" w:sz="4" w:space="0" w:color="auto"/>
            </w:tcBorders>
            <w:shd w:val="clear" w:color="auto" w:fill="auto"/>
            <w:vAlign w:val="center"/>
          </w:tcPr>
          <w:p w14:paraId="02ABA6B4" w14:textId="4EEB5BC1"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1000/1200/1220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0E26FEC4" w14:textId="67F1D2FE"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նախատեսված  HP LJ 1000/1200/1220 տպիչների համար, ռեսուրսը 2500 էջ, Ա4 ֆորմատի թղթի համար։ Առնվազն 2 անգամ լիցքավորելու հնարավորություն։</w:t>
            </w:r>
          </w:p>
        </w:tc>
      </w:tr>
      <w:tr w:rsidR="004A123F" w:rsidRPr="00D478DE" w14:paraId="64C1975A"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21DB0210" w14:textId="390636D4"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4</w:t>
            </w:r>
          </w:p>
        </w:tc>
        <w:tc>
          <w:tcPr>
            <w:tcW w:w="1619" w:type="pct"/>
            <w:tcBorders>
              <w:top w:val="single" w:sz="4" w:space="0" w:color="auto"/>
              <w:left w:val="nil"/>
              <w:bottom w:val="single" w:sz="4" w:space="0" w:color="auto"/>
              <w:right w:val="single" w:sz="4" w:space="0" w:color="auto"/>
            </w:tcBorders>
            <w:shd w:val="clear" w:color="auto" w:fill="auto"/>
            <w:vAlign w:val="center"/>
          </w:tcPr>
          <w:p w14:paraId="69EAF5FA" w14:textId="5E066999"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1100 /Canon LBP1120/Canon LBP 800/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75EB73AC" w14:textId="43384A24"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նախատեսված  HP LJ 1100/Canon LBP1120/Canon LBP800  տպիչների համար, ռեսուրսը առնվազն 2500 էջ, Ա4 ֆորմատի թղթի համար։ </w:t>
            </w:r>
          </w:p>
        </w:tc>
      </w:tr>
      <w:tr w:rsidR="004A123F" w:rsidRPr="00D478DE" w14:paraId="40B1EEA9"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276D11BB" w14:textId="3E72264D"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5</w:t>
            </w:r>
          </w:p>
        </w:tc>
        <w:tc>
          <w:tcPr>
            <w:tcW w:w="1619" w:type="pct"/>
            <w:tcBorders>
              <w:top w:val="single" w:sz="4" w:space="0" w:color="auto"/>
              <w:left w:val="nil"/>
              <w:bottom w:val="single" w:sz="4" w:space="0" w:color="auto"/>
              <w:right w:val="single" w:sz="4" w:space="0" w:color="auto"/>
            </w:tcBorders>
            <w:shd w:val="clear" w:color="auto" w:fill="auto"/>
            <w:vAlign w:val="center"/>
          </w:tcPr>
          <w:p w14:paraId="1E4DEBA8" w14:textId="7E4F6BF4"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1005)</w:t>
            </w:r>
          </w:p>
        </w:tc>
        <w:tc>
          <w:tcPr>
            <w:tcW w:w="3104" w:type="pct"/>
            <w:tcBorders>
              <w:top w:val="single" w:sz="4" w:space="0" w:color="auto"/>
              <w:left w:val="nil"/>
              <w:bottom w:val="single" w:sz="4" w:space="0" w:color="auto"/>
              <w:right w:val="single" w:sz="4" w:space="0" w:color="auto"/>
            </w:tcBorders>
            <w:shd w:val="clear" w:color="auto" w:fill="auto"/>
            <w:vAlign w:val="center"/>
          </w:tcPr>
          <w:p w14:paraId="2E5652C4" w14:textId="6181282F"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CB435A/CB436/CE285/712/725` նախատեսված HP LJ 1005 C435A համար, ռեսուրսը 2000 էջ, Ա4 ֆորմատի թղթի համար, 2 անգամ լիցքավորելու հնարավորություն։ </w:t>
            </w:r>
          </w:p>
        </w:tc>
      </w:tr>
      <w:tr w:rsidR="004A123F" w:rsidRPr="00D478DE" w14:paraId="1F58D70B"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4DD634F" w14:textId="3C343628"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6</w:t>
            </w:r>
          </w:p>
        </w:tc>
        <w:tc>
          <w:tcPr>
            <w:tcW w:w="1619" w:type="pct"/>
            <w:tcBorders>
              <w:top w:val="single" w:sz="4" w:space="0" w:color="auto"/>
              <w:left w:val="nil"/>
              <w:bottom w:val="single" w:sz="4" w:space="0" w:color="auto"/>
              <w:right w:val="single" w:sz="4" w:space="0" w:color="auto"/>
            </w:tcBorders>
            <w:shd w:val="clear" w:color="auto" w:fill="auto"/>
            <w:vAlign w:val="center"/>
          </w:tcPr>
          <w:p w14:paraId="6C37C3A2" w14:textId="47023349"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1010/2900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32591A75" w14:textId="32EF7C80"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Q2612A/FX-10/703` նախատեսված HP LJ 1010/2900 տպիչների համար, ռեսուրսը 2000 էջ, Ա4 ֆորմատի թղթի համար, 2 անգամ լիցքավորելու հնարավորություն։ </w:t>
            </w:r>
          </w:p>
        </w:tc>
      </w:tr>
      <w:tr w:rsidR="004A123F" w:rsidRPr="00D478DE" w14:paraId="163B7BE6"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AE75BD3" w14:textId="3A0E82BC"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7</w:t>
            </w:r>
          </w:p>
        </w:tc>
        <w:tc>
          <w:tcPr>
            <w:tcW w:w="1619" w:type="pct"/>
            <w:tcBorders>
              <w:top w:val="single" w:sz="4" w:space="0" w:color="auto"/>
              <w:left w:val="nil"/>
              <w:bottom w:val="single" w:sz="4" w:space="0" w:color="auto"/>
              <w:right w:val="single" w:sz="4" w:space="0" w:color="auto"/>
            </w:tcBorders>
            <w:shd w:val="clear" w:color="auto" w:fill="auto"/>
            <w:vAlign w:val="center"/>
          </w:tcPr>
          <w:p w14:paraId="78BA932D" w14:textId="18B3D880"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1300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28AD2A46" w14:textId="288803C8"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Q2613A/Q2624A/C7115A` նախատեսված HP LJ 1300 տպիչների համար, ռեսուրսը 2500 էջ, Ա4 ֆորմատի թղթի համար, 2 անգամ լիցքավորելու հնարավորություն։ </w:t>
            </w:r>
          </w:p>
        </w:tc>
      </w:tr>
      <w:tr w:rsidR="004A123F" w:rsidRPr="00D478DE" w14:paraId="45236F75"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E7D8163" w14:textId="59BA36D8"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8</w:t>
            </w:r>
          </w:p>
        </w:tc>
        <w:tc>
          <w:tcPr>
            <w:tcW w:w="1619" w:type="pct"/>
            <w:tcBorders>
              <w:top w:val="single" w:sz="4" w:space="0" w:color="auto"/>
              <w:left w:val="nil"/>
              <w:bottom w:val="single" w:sz="4" w:space="0" w:color="auto"/>
              <w:right w:val="single" w:sz="4" w:space="0" w:color="auto"/>
            </w:tcBorders>
            <w:shd w:val="clear" w:color="auto" w:fill="auto"/>
            <w:vAlign w:val="center"/>
          </w:tcPr>
          <w:p w14:paraId="0FD98ADC" w14:textId="75D169F4"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1160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27B0CFDF" w14:textId="0505DBDD"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նախատեսված HP LJ 1160   տպիչների համար, ռեսուրսը առնվազն 2500 էջ, Ա4 ֆորմատի թղթի համար, առնվազն 2 անգամ լիցքավորելու հնարավորություն։ </w:t>
            </w:r>
          </w:p>
        </w:tc>
      </w:tr>
      <w:tr w:rsidR="004A123F" w:rsidRPr="00D478DE" w14:paraId="7E9A786B"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49668438" w14:textId="57D6E06C"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9</w:t>
            </w:r>
          </w:p>
        </w:tc>
        <w:tc>
          <w:tcPr>
            <w:tcW w:w="1619" w:type="pct"/>
            <w:tcBorders>
              <w:top w:val="single" w:sz="4" w:space="0" w:color="auto"/>
              <w:left w:val="nil"/>
              <w:bottom w:val="single" w:sz="4" w:space="0" w:color="auto"/>
              <w:right w:val="single" w:sz="4" w:space="0" w:color="auto"/>
            </w:tcBorders>
            <w:shd w:val="clear" w:color="auto" w:fill="auto"/>
            <w:vAlign w:val="center"/>
          </w:tcPr>
          <w:p w14:paraId="7CEB2631" w14:textId="438EB2D1"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2015</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64251B70" w14:textId="4CD05658"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Նախատեսված HP LJ 2015 տպիչների համար,  ռեսուրսը 3000 էջ, Ա4 ֆորմատի թղթի համար։ </w:t>
            </w:r>
          </w:p>
        </w:tc>
      </w:tr>
      <w:tr w:rsidR="004A123F" w:rsidRPr="00D478DE" w14:paraId="5292D14B"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AD288A3" w14:textId="696C74E9"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10</w:t>
            </w:r>
          </w:p>
        </w:tc>
        <w:tc>
          <w:tcPr>
            <w:tcW w:w="1619" w:type="pct"/>
            <w:tcBorders>
              <w:top w:val="single" w:sz="4" w:space="0" w:color="auto"/>
              <w:left w:val="nil"/>
              <w:bottom w:val="single" w:sz="4" w:space="0" w:color="auto"/>
              <w:right w:val="single" w:sz="4" w:space="0" w:color="auto"/>
            </w:tcBorders>
            <w:shd w:val="clear" w:color="auto" w:fill="auto"/>
            <w:vAlign w:val="center"/>
          </w:tcPr>
          <w:p w14:paraId="79D0DEC8" w14:textId="3CBF4012"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5200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5CFF8B60" w14:textId="6F8D5C7C"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Q7516A` նախատեսված HP LJ 5200  տպիչների համար, ռեսուրսը 12000 էջ, Ա4 ֆորմատի թղթի համար։ </w:t>
            </w:r>
          </w:p>
        </w:tc>
      </w:tr>
      <w:tr w:rsidR="004A123F" w:rsidRPr="00D478DE" w14:paraId="0409AD47"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02F87A60" w14:textId="00CDFB25"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11</w:t>
            </w:r>
          </w:p>
        </w:tc>
        <w:tc>
          <w:tcPr>
            <w:tcW w:w="1619" w:type="pct"/>
            <w:tcBorders>
              <w:top w:val="single" w:sz="4" w:space="0" w:color="auto"/>
              <w:left w:val="nil"/>
              <w:bottom w:val="single" w:sz="4" w:space="0" w:color="auto"/>
              <w:right w:val="single" w:sz="4" w:space="0" w:color="auto"/>
            </w:tcBorders>
            <w:shd w:val="clear" w:color="auto" w:fill="auto"/>
            <w:vAlign w:val="center"/>
          </w:tcPr>
          <w:p w14:paraId="117B667B" w14:textId="4CCB630D"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5100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4617399A" w14:textId="1D21FE2E"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C4129X՝ նախատեսված HP LJ 5100 տպիչների համար, ռեսուրսը 10000 էջ, Ա4 ֆորմատի թղթի համար։ </w:t>
            </w:r>
          </w:p>
        </w:tc>
      </w:tr>
      <w:tr w:rsidR="004A123F" w:rsidRPr="00D478DE" w14:paraId="3E8D6575"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0246F276" w14:textId="79286E83"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12</w:t>
            </w:r>
          </w:p>
        </w:tc>
        <w:tc>
          <w:tcPr>
            <w:tcW w:w="1619" w:type="pct"/>
            <w:tcBorders>
              <w:top w:val="single" w:sz="4" w:space="0" w:color="auto"/>
              <w:left w:val="nil"/>
              <w:bottom w:val="single" w:sz="4" w:space="0" w:color="auto"/>
              <w:right w:val="single" w:sz="4" w:space="0" w:color="auto"/>
            </w:tcBorders>
            <w:shd w:val="clear" w:color="auto" w:fill="auto"/>
            <w:vAlign w:val="center"/>
          </w:tcPr>
          <w:p w14:paraId="76D05448" w14:textId="1722242A"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ML-1660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313E4FF0" w14:textId="3C20EB60"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MLT-D104S` Samsung ML-1660 տպիչների համար, ռեսուրսը 1500 էջ, Ա4 ֆորմատի թղթի համար, 2 և ավել անգամ լիցքավորելու հնարավորություն։ </w:t>
            </w:r>
          </w:p>
        </w:tc>
      </w:tr>
      <w:tr w:rsidR="004A123F" w:rsidRPr="00D478DE" w14:paraId="2C410AA7"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3E04AADD" w14:textId="1F24A103"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13</w:t>
            </w:r>
          </w:p>
        </w:tc>
        <w:tc>
          <w:tcPr>
            <w:tcW w:w="1619" w:type="pct"/>
            <w:tcBorders>
              <w:top w:val="single" w:sz="4" w:space="0" w:color="auto"/>
              <w:left w:val="nil"/>
              <w:bottom w:val="single" w:sz="4" w:space="0" w:color="auto"/>
              <w:right w:val="single" w:sz="4" w:space="0" w:color="auto"/>
            </w:tcBorders>
            <w:shd w:val="clear" w:color="auto" w:fill="auto"/>
            <w:vAlign w:val="center"/>
          </w:tcPr>
          <w:p w14:paraId="541BB1A9" w14:textId="53F85446"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ML-1640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457B74EA" w14:textId="55F29259"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MLT-D108S՝ Samsung ML-1640 տպիչների համար, ռեսուրսը 1500 էջ, Ա4 ֆորմատի թղթի համար։  </w:t>
            </w:r>
          </w:p>
        </w:tc>
      </w:tr>
      <w:tr w:rsidR="004A123F" w:rsidRPr="00D478DE" w14:paraId="50ED8896"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1ADBA032" w14:textId="5B41B40C"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14</w:t>
            </w:r>
          </w:p>
        </w:tc>
        <w:tc>
          <w:tcPr>
            <w:tcW w:w="1619" w:type="pct"/>
            <w:tcBorders>
              <w:top w:val="single" w:sz="4" w:space="0" w:color="auto"/>
              <w:left w:val="nil"/>
              <w:bottom w:val="single" w:sz="4" w:space="0" w:color="auto"/>
              <w:right w:val="single" w:sz="4" w:space="0" w:color="auto"/>
            </w:tcBorders>
            <w:shd w:val="clear" w:color="auto" w:fill="auto"/>
            <w:vAlign w:val="center"/>
          </w:tcPr>
          <w:p w14:paraId="769D6D23" w14:textId="77382760"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RICOH SP220 SNW (SP201E)</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1070C2CA" w14:textId="55E53D51"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SP200N՝ RICOH SP220 SNW (SP201E) տպիչների համար, ռեսուրսը 2600 էջ Ա4 ֆորմատի թղթի համար, 2 անգամ լիցքավորելու հնարավորություն։ </w:t>
            </w:r>
          </w:p>
        </w:tc>
      </w:tr>
      <w:tr w:rsidR="004A123F" w:rsidRPr="00D478DE" w14:paraId="759E6126"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27199151" w14:textId="02A526E6"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15</w:t>
            </w:r>
          </w:p>
        </w:tc>
        <w:tc>
          <w:tcPr>
            <w:tcW w:w="1619" w:type="pct"/>
            <w:tcBorders>
              <w:top w:val="single" w:sz="4" w:space="0" w:color="auto"/>
              <w:left w:val="nil"/>
              <w:bottom w:val="single" w:sz="4" w:space="0" w:color="auto"/>
              <w:right w:val="single" w:sz="4" w:space="0" w:color="auto"/>
            </w:tcBorders>
            <w:shd w:val="clear" w:color="auto" w:fill="auto"/>
            <w:vAlign w:val="center"/>
          </w:tcPr>
          <w:p w14:paraId="1AE8A58C" w14:textId="6D7FA27A"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PANTUM P220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6A23AC85" w14:textId="566E3639"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PANTUM P2500 տպիչի քարթրիջ , ռեսուրսը առնվազն 1600 էջ Ա4 ֆորմատի թղթի համար, 2 անգամ լիցքավորելու հնարավորություն։  </w:t>
            </w:r>
          </w:p>
        </w:tc>
      </w:tr>
      <w:tr w:rsidR="004A123F" w:rsidRPr="00D478DE" w14:paraId="140CC8EA"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2062090C" w14:textId="14D206AC"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16</w:t>
            </w:r>
          </w:p>
        </w:tc>
        <w:tc>
          <w:tcPr>
            <w:tcW w:w="1619" w:type="pct"/>
            <w:tcBorders>
              <w:top w:val="single" w:sz="4" w:space="0" w:color="auto"/>
              <w:left w:val="nil"/>
              <w:bottom w:val="single" w:sz="4" w:space="0" w:color="auto"/>
              <w:right w:val="single" w:sz="4" w:space="0" w:color="auto"/>
            </w:tcBorders>
            <w:shd w:val="clear" w:color="auto" w:fill="auto"/>
            <w:vAlign w:val="center"/>
          </w:tcPr>
          <w:p w14:paraId="6C01E307" w14:textId="62720ED1"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color lJ </w:t>
            </w:r>
            <w:r w:rsidRPr="00D359DB">
              <w:rPr>
                <w:rFonts w:ascii="Arial LatArm" w:hAnsi="Arial LatArm" w:cs="Calibri"/>
                <w:sz w:val="19"/>
                <w:szCs w:val="19"/>
              </w:rPr>
              <w:lastRenderedPageBreak/>
              <w:t>CP 1515n color (CB 40A 41A 42A 43A)</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1F6F834C" w14:textId="5D2314D4"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lastRenderedPageBreak/>
              <w:t xml:space="preserve">Հավաքածու նախատեսված HP color LJ CP 1515n տպիչի համար, որում ներառվում է CB540A սև, CB541A կապույտ, CB542A դեղին, </w:t>
            </w:r>
            <w:r w:rsidRPr="00D359DB">
              <w:rPr>
                <w:rFonts w:ascii="GHEA Grapalat" w:hAnsi="GHEA Grapalat" w:cs="Calibri"/>
                <w:sz w:val="19"/>
                <w:szCs w:val="19"/>
              </w:rPr>
              <w:lastRenderedPageBreak/>
              <w:t xml:space="preserve">CB543A մանուշակագույն գույներ, սև գունի ռեսուրսը 2200 էջ, մնացածինը՝ 1400 էջ ։  </w:t>
            </w:r>
          </w:p>
        </w:tc>
      </w:tr>
      <w:tr w:rsidR="004A123F" w:rsidRPr="00D478DE" w14:paraId="7837B215"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3B6676E9" w14:textId="5856A20B"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lastRenderedPageBreak/>
              <w:t>17</w:t>
            </w:r>
          </w:p>
        </w:tc>
        <w:tc>
          <w:tcPr>
            <w:tcW w:w="1619" w:type="pct"/>
            <w:tcBorders>
              <w:top w:val="single" w:sz="4" w:space="0" w:color="auto"/>
              <w:left w:val="nil"/>
              <w:bottom w:val="single" w:sz="4" w:space="0" w:color="auto"/>
              <w:right w:val="single" w:sz="4" w:space="0" w:color="auto"/>
            </w:tcBorders>
            <w:shd w:val="clear" w:color="auto" w:fill="auto"/>
            <w:vAlign w:val="center"/>
          </w:tcPr>
          <w:p w14:paraId="64EC979E" w14:textId="3B05F4DB"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SCX 3405</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63817378" w14:textId="25E2E6FA"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MLT-D101S` Samsung SCX 3405 տպիչի համար, ռեսուրսը 1500 էջ, Ա4 ֆորմատի թղթի համար, 2 անգամ լիցքավորելու հնարավորություն։  </w:t>
            </w:r>
          </w:p>
        </w:tc>
      </w:tr>
      <w:tr w:rsidR="004A123F" w:rsidRPr="00D478DE" w14:paraId="51A52716"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3CE539DA" w14:textId="0E935B43"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18</w:t>
            </w:r>
          </w:p>
        </w:tc>
        <w:tc>
          <w:tcPr>
            <w:tcW w:w="1619" w:type="pct"/>
            <w:tcBorders>
              <w:top w:val="single" w:sz="4" w:space="0" w:color="auto"/>
              <w:left w:val="nil"/>
              <w:bottom w:val="single" w:sz="4" w:space="0" w:color="auto"/>
              <w:right w:val="single" w:sz="4" w:space="0" w:color="auto"/>
            </w:tcBorders>
            <w:shd w:val="clear" w:color="auto" w:fill="auto"/>
            <w:vAlign w:val="center"/>
          </w:tcPr>
          <w:p w14:paraId="40E92401" w14:textId="7F49BDB6"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2070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4B1722F6" w14:textId="0CC3D61F"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MLT-D111S՝ Samsung M L-2070 տպիչի համար, ռեսուրսը 1000 էջ, Ա4 ֆորմատի թղթի համար, 2 անգամ լիցքավորելու հնարավորություն։ </w:t>
            </w:r>
          </w:p>
        </w:tc>
      </w:tr>
      <w:tr w:rsidR="004A123F" w:rsidRPr="00D478DE" w14:paraId="3230EF0B"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A9955B6" w14:textId="4620D5F5"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19</w:t>
            </w:r>
          </w:p>
        </w:tc>
        <w:tc>
          <w:tcPr>
            <w:tcW w:w="1619" w:type="pct"/>
            <w:tcBorders>
              <w:top w:val="single" w:sz="4" w:space="0" w:color="auto"/>
              <w:left w:val="nil"/>
              <w:bottom w:val="single" w:sz="4" w:space="0" w:color="auto"/>
              <w:right w:val="single" w:sz="4" w:space="0" w:color="auto"/>
            </w:tcBorders>
            <w:shd w:val="clear" w:color="auto" w:fill="auto"/>
            <w:vAlign w:val="center"/>
          </w:tcPr>
          <w:p w14:paraId="677A1FC0" w14:textId="6F0ABC53"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w:t>
            </w:r>
            <w:r w:rsidRPr="00D359DB">
              <w:rPr>
                <w:rFonts w:ascii="Arial LatArm" w:hAnsi="Arial LatArm" w:cs="Calibri"/>
                <w:sz w:val="19"/>
                <w:szCs w:val="19"/>
              </w:rPr>
              <w:t xml:space="preserve"> </w:t>
            </w:r>
            <w:r w:rsidRPr="00D359DB">
              <w:rPr>
                <w:rFonts w:ascii="Sylfaen" w:hAnsi="Sylfaen" w:cs="Sylfaen"/>
                <w:sz w:val="19"/>
                <w:szCs w:val="19"/>
              </w:rPr>
              <w:t>Քարթրիջ</w:t>
            </w:r>
            <w:r w:rsidRPr="00D359DB">
              <w:rPr>
                <w:rFonts w:ascii="Arial LatArm" w:hAnsi="Arial LatArm" w:cs="Calibri"/>
                <w:sz w:val="19"/>
                <w:szCs w:val="19"/>
              </w:rPr>
              <w:t xml:space="preserve"> XEROX Phaser 3020/ WC 3025 </w:t>
            </w:r>
            <w:r w:rsidRPr="00D359DB">
              <w:rPr>
                <w:rFonts w:ascii="Sylfaen" w:hAnsi="Sylfaen" w:cs="Sylfaen"/>
                <w:sz w:val="19"/>
                <w:szCs w:val="19"/>
              </w:rPr>
              <w:t>սև</w:t>
            </w:r>
            <w:r w:rsidRPr="00D359DB">
              <w:rPr>
                <w:rFonts w:ascii="Arial LatArm" w:hAnsi="Arial LatArm" w:cs="Calibri"/>
                <w:sz w:val="19"/>
                <w:szCs w:val="19"/>
              </w:rPr>
              <w:t>, 106R0277</w:t>
            </w:r>
            <w:r w:rsidR="000C0399">
              <w:rPr>
                <w:rFonts w:ascii="Arial LatArm" w:hAnsi="Arial LatArm" w:cs="Calibri"/>
                <w:sz w:val="19"/>
                <w:szCs w:val="19"/>
              </w:rPr>
              <w:t>1/3</w:t>
            </w:r>
            <w:r w:rsidRPr="00D359DB">
              <w:rPr>
                <w:rFonts w:ascii="Arial LatArm" w:hAnsi="Arial LatArm" w:cs="Calibri"/>
                <w:sz w:val="19"/>
                <w:szCs w:val="19"/>
              </w:rPr>
              <w:t>06R03048</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5320F3AC" w14:textId="19CA4577"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Քարթրիջ 106R0277</w:t>
            </w:r>
            <w:r w:rsidR="000C0399">
              <w:rPr>
                <w:rFonts w:ascii="GHEA Grapalat" w:hAnsi="GHEA Grapalat" w:cs="Calibri"/>
                <w:sz w:val="19"/>
                <w:szCs w:val="19"/>
              </w:rPr>
              <w:t>1/3</w:t>
            </w:r>
            <w:r w:rsidRPr="00D359DB">
              <w:rPr>
                <w:rFonts w:ascii="GHEA Grapalat" w:hAnsi="GHEA Grapalat" w:cs="Calibri"/>
                <w:sz w:val="19"/>
                <w:szCs w:val="19"/>
              </w:rPr>
              <w:t xml:space="preserve">06R03048 նախատեսված XEROX Phaser 3020/ WC 3025 տպիչների համար, ռեսուրսը 1500 էջ, Ա4 ֆորմատի թղթի համար, 2 անգամ լիցքավորելու հնարավորություն։ </w:t>
            </w:r>
          </w:p>
        </w:tc>
      </w:tr>
      <w:tr w:rsidR="004A123F" w:rsidRPr="00D478DE" w14:paraId="3A70A77F"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4DEA358A" w14:textId="74BCEFD1"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20</w:t>
            </w:r>
          </w:p>
        </w:tc>
        <w:tc>
          <w:tcPr>
            <w:tcW w:w="1619" w:type="pct"/>
            <w:tcBorders>
              <w:top w:val="single" w:sz="4" w:space="0" w:color="auto"/>
              <w:left w:val="nil"/>
              <w:bottom w:val="single" w:sz="4" w:space="0" w:color="auto"/>
              <w:right w:val="single" w:sz="4" w:space="0" w:color="auto"/>
            </w:tcBorders>
            <w:shd w:val="clear" w:color="auto" w:fill="auto"/>
            <w:vAlign w:val="center"/>
          </w:tcPr>
          <w:p w14:paraId="2D14DC14" w14:textId="6969461C"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LBP6000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144BC927" w14:textId="48BCFD08"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CB435A/CB436/CE285/712/725՝ քարթրիջ Canon LBP6000,6020,6030, 6030B տպիչների համար, ռեսուրսը 2000 էջ, Ա4 ֆորմատի թղթի համար, 2 անգամ լիցքավորելու հնարավորություն։  </w:t>
            </w:r>
          </w:p>
        </w:tc>
      </w:tr>
      <w:tr w:rsidR="004A123F" w:rsidRPr="00D478DE" w14:paraId="0EFBFB7E"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652D5FF2" w14:textId="0F4920A3"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21</w:t>
            </w:r>
          </w:p>
        </w:tc>
        <w:tc>
          <w:tcPr>
            <w:tcW w:w="1619" w:type="pct"/>
            <w:tcBorders>
              <w:top w:val="single" w:sz="4" w:space="0" w:color="auto"/>
              <w:left w:val="nil"/>
              <w:bottom w:val="single" w:sz="4" w:space="0" w:color="auto"/>
              <w:right w:val="single" w:sz="4" w:space="0" w:color="auto"/>
            </w:tcBorders>
            <w:shd w:val="clear" w:color="auto" w:fill="auto"/>
            <w:vAlign w:val="center"/>
          </w:tcPr>
          <w:p w14:paraId="18C6C03A" w14:textId="00177AA2"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LBP3010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1BC92779" w14:textId="1543E5CA"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Քարթրիջ  Canon LBP3010, 3020,3100  տպիչների համար, ռեսուրսը առնվազն 1500 էջ, Ա4 ֆորմատի թղթի համար, առնվազն 2 անգամ լիցքավորելու հնարավորություն։ </w:t>
            </w:r>
          </w:p>
        </w:tc>
      </w:tr>
      <w:tr w:rsidR="004A123F" w:rsidRPr="00D478DE" w14:paraId="03D4B9F6"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3828ABD6" w14:textId="0375BC80"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22</w:t>
            </w:r>
          </w:p>
        </w:tc>
        <w:tc>
          <w:tcPr>
            <w:tcW w:w="1619" w:type="pct"/>
            <w:tcBorders>
              <w:top w:val="single" w:sz="4" w:space="0" w:color="auto"/>
              <w:left w:val="nil"/>
              <w:bottom w:val="single" w:sz="4" w:space="0" w:color="auto"/>
              <w:right w:val="single" w:sz="4" w:space="0" w:color="auto"/>
            </w:tcBorders>
            <w:shd w:val="clear" w:color="auto" w:fill="auto"/>
            <w:vAlign w:val="center"/>
          </w:tcPr>
          <w:p w14:paraId="0B5509D6" w14:textId="4A93D939"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MF4410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58670918" w14:textId="68D32D9A"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CE278A/726/728՝ Քարթրիջ Canon MF4410 տպիչի համար, ռեսուրսը 2100 էջ, Ա4 ֆորմատի թղթի համար, 2 անգամ լիցքավորելու հնարավորություն։ </w:t>
            </w:r>
          </w:p>
        </w:tc>
      </w:tr>
      <w:tr w:rsidR="004A123F" w:rsidRPr="00D478DE" w14:paraId="6135C6E3"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4C539F40" w14:textId="56CD1F37"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23</w:t>
            </w:r>
          </w:p>
        </w:tc>
        <w:tc>
          <w:tcPr>
            <w:tcW w:w="1619" w:type="pct"/>
            <w:tcBorders>
              <w:top w:val="single" w:sz="4" w:space="0" w:color="auto"/>
              <w:left w:val="nil"/>
              <w:bottom w:val="single" w:sz="4" w:space="0" w:color="auto"/>
              <w:right w:val="single" w:sz="4" w:space="0" w:color="auto"/>
            </w:tcBorders>
            <w:shd w:val="clear" w:color="auto" w:fill="auto"/>
            <w:vAlign w:val="center"/>
          </w:tcPr>
          <w:p w14:paraId="3F114566" w14:textId="5EBA4859"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M225</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14A0359F" w14:textId="08896822"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CF283A/737՝ Քարթրիջ նախատեսված Canon MF226, HP LJ PROM225 տպիչների համար, ռեսուրսը 1500 էջ, Ա4 ֆորմատի թղթի համար, 2 անգամ լիցքավորելու հնարավորություն։  </w:t>
            </w:r>
          </w:p>
        </w:tc>
      </w:tr>
      <w:tr w:rsidR="004A123F" w:rsidRPr="00D478DE" w14:paraId="76D0AEAE"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079E2EDC" w14:textId="16335AF9"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24</w:t>
            </w:r>
          </w:p>
        </w:tc>
        <w:tc>
          <w:tcPr>
            <w:tcW w:w="1619" w:type="pct"/>
            <w:tcBorders>
              <w:top w:val="single" w:sz="4" w:space="0" w:color="auto"/>
              <w:left w:val="nil"/>
              <w:bottom w:val="single" w:sz="4" w:space="0" w:color="auto"/>
              <w:right w:val="single" w:sz="4" w:space="0" w:color="auto"/>
            </w:tcBorders>
            <w:shd w:val="clear" w:color="auto" w:fill="auto"/>
            <w:vAlign w:val="center"/>
          </w:tcPr>
          <w:p w14:paraId="5A786D3C" w14:textId="0D640EE6"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PRO 400 P2055D 505A</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5903834B" w14:textId="1A6C8525"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CE505A/CF280A/719՝ Քարթրիջ նախատեսված HP LJ PRO 400(M401) տպիչի համար, ռեսուրսը 2700 էջ, Ա4 ֆորմատի, 2 անգամ լիցքավորելու հնարավորություն։ </w:t>
            </w:r>
          </w:p>
        </w:tc>
      </w:tr>
      <w:tr w:rsidR="004A123F" w:rsidRPr="00D478DE" w14:paraId="7FA9CCCF"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0610D78C" w14:textId="4B35BBB4"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25</w:t>
            </w:r>
          </w:p>
        </w:tc>
        <w:tc>
          <w:tcPr>
            <w:tcW w:w="1619" w:type="pct"/>
            <w:tcBorders>
              <w:top w:val="single" w:sz="4" w:space="0" w:color="auto"/>
              <w:left w:val="nil"/>
              <w:bottom w:val="single" w:sz="4" w:space="0" w:color="auto"/>
              <w:right w:val="single" w:sz="4" w:space="0" w:color="auto"/>
            </w:tcBorders>
            <w:shd w:val="clear" w:color="auto" w:fill="auto"/>
            <w:vAlign w:val="center"/>
          </w:tcPr>
          <w:p w14:paraId="4F29BEC5" w14:textId="39BDF497"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HP3010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0F886C27" w14:textId="503C9709"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CE255A` նախատեսված HP LJ HP3010 տպիչի համար, ռեսուրսը 6000 էջ, Ա4 ֆորմատի, 2 անգամ լիցքավորելու հնարավորություն։  </w:t>
            </w:r>
          </w:p>
        </w:tc>
      </w:tr>
      <w:tr w:rsidR="004A123F" w:rsidRPr="00D478DE" w14:paraId="7A99578A"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200425C2" w14:textId="676EB989"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26</w:t>
            </w:r>
          </w:p>
        </w:tc>
        <w:tc>
          <w:tcPr>
            <w:tcW w:w="1619" w:type="pct"/>
            <w:tcBorders>
              <w:top w:val="single" w:sz="4" w:space="0" w:color="auto"/>
              <w:left w:val="nil"/>
              <w:bottom w:val="single" w:sz="4" w:space="0" w:color="auto"/>
              <w:right w:val="single" w:sz="4" w:space="0" w:color="auto"/>
            </w:tcBorders>
            <w:shd w:val="clear" w:color="auto" w:fill="auto"/>
            <w:vAlign w:val="center"/>
          </w:tcPr>
          <w:p w14:paraId="5A294D81" w14:textId="0D2673AE"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B1022</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7D8F3962" w14:textId="3F7B0FC2"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Քարթրիջ XEROX B1022  տպիչի  համար , ռեսուրսը առնվազն 13700էջ,  առնվազն 2 անգամ լիցքավորելու հնարավորություն։  </w:t>
            </w:r>
          </w:p>
        </w:tc>
      </w:tr>
      <w:tr w:rsidR="004A123F" w:rsidRPr="00D478DE" w14:paraId="7C5A3821"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1F889EDD" w14:textId="1DD0B21C"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27</w:t>
            </w:r>
          </w:p>
        </w:tc>
        <w:tc>
          <w:tcPr>
            <w:tcW w:w="1619" w:type="pct"/>
            <w:tcBorders>
              <w:top w:val="single" w:sz="4" w:space="0" w:color="auto"/>
              <w:left w:val="nil"/>
              <w:bottom w:val="single" w:sz="4" w:space="0" w:color="auto"/>
              <w:right w:val="single" w:sz="4" w:space="0" w:color="auto"/>
            </w:tcBorders>
            <w:shd w:val="clear" w:color="auto" w:fill="auto"/>
            <w:vAlign w:val="center"/>
          </w:tcPr>
          <w:p w14:paraId="57434C37" w14:textId="191DCDB1"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Versalink B405 </w:t>
            </w:r>
            <w:r w:rsidRPr="00D359DB">
              <w:rPr>
                <w:rFonts w:ascii="Sylfaen" w:hAnsi="Sylfaen" w:cs="Sylfaen"/>
                <w:sz w:val="19"/>
                <w:szCs w:val="19"/>
              </w:rPr>
              <w:t>տպիչի</w:t>
            </w:r>
            <w:r w:rsidRPr="00D359DB">
              <w:rPr>
                <w:rFonts w:ascii="Arial LatArm" w:hAnsi="Arial LatArm" w:cs="Calibri"/>
                <w:sz w:val="19"/>
                <w:szCs w:val="19"/>
              </w:rPr>
              <w:t xml:space="preserve"> </w:t>
            </w:r>
            <w:r w:rsidRPr="00D359DB">
              <w:rPr>
                <w:rFonts w:ascii="Sylfaen" w:hAnsi="Sylfaen" w:cs="Sylfaen"/>
                <w:sz w:val="19"/>
                <w:szCs w:val="19"/>
              </w:rPr>
              <w:t>համար)</w:t>
            </w:r>
          </w:p>
        </w:tc>
        <w:tc>
          <w:tcPr>
            <w:tcW w:w="3104" w:type="pct"/>
            <w:tcBorders>
              <w:top w:val="single" w:sz="4" w:space="0" w:color="auto"/>
              <w:left w:val="nil"/>
              <w:bottom w:val="single" w:sz="4" w:space="0" w:color="auto"/>
              <w:right w:val="single" w:sz="4" w:space="0" w:color="auto"/>
            </w:tcBorders>
            <w:shd w:val="clear" w:color="auto" w:fill="auto"/>
            <w:vAlign w:val="center"/>
          </w:tcPr>
          <w:p w14:paraId="4BCFC235" w14:textId="0D6723F9"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106R0358</w:t>
            </w:r>
            <w:r w:rsidR="000C0399">
              <w:rPr>
                <w:rFonts w:ascii="GHEA Grapalat" w:hAnsi="GHEA Grapalat" w:cs="Calibri"/>
                <w:sz w:val="19"/>
                <w:szCs w:val="19"/>
              </w:rPr>
              <w:t>1/3</w:t>
            </w:r>
            <w:r w:rsidRPr="00D359DB">
              <w:rPr>
                <w:rFonts w:ascii="GHEA Grapalat" w:hAnsi="GHEA Grapalat" w:cs="Calibri"/>
                <w:sz w:val="19"/>
                <w:szCs w:val="19"/>
              </w:rPr>
              <w:t xml:space="preserve">06R03582` Քարթրիջներ Versalink B405 տպիչի համար, ռեսուրսը 13900 էջ: Կմատակարարվի ստվարաթղթե տուփերով։  </w:t>
            </w:r>
          </w:p>
        </w:tc>
      </w:tr>
      <w:tr w:rsidR="004A123F" w:rsidRPr="00D478DE" w14:paraId="5B78A7A8"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A683E58" w14:textId="6A4DA0E1"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28</w:t>
            </w:r>
          </w:p>
        </w:tc>
        <w:tc>
          <w:tcPr>
            <w:tcW w:w="1619" w:type="pct"/>
            <w:tcBorders>
              <w:top w:val="single" w:sz="4" w:space="0" w:color="auto"/>
              <w:left w:val="nil"/>
              <w:bottom w:val="single" w:sz="4" w:space="0" w:color="auto"/>
              <w:right w:val="single" w:sz="4" w:space="0" w:color="auto"/>
            </w:tcBorders>
            <w:shd w:val="clear" w:color="auto" w:fill="auto"/>
            <w:vAlign w:val="center"/>
          </w:tcPr>
          <w:p w14:paraId="6C2CA59C" w14:textId="403E4371"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1000/1200/1220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07DA443E" w14:textId="13CE6675"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HP LJ universal 1010/1200/1160/P4015 (HG220)՝ նախատեսված HP LJ 1000/1200/1220 տպիչի համար, գույնը սև, ամբողջը տարանջատված վակուումային 150 գրամ տարաներում։ </w:t>
            </w:r>
          </w:p>
        </w:tc>
      </w:tr>
      <w:tr w:rsidR="004A123F" w:rsidRPr="00D478DE" w14:paraId="23519005"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0AC787C8" w14:textId="3F21C73B"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29</w:t>
            </w:r>
          </w:p>
        </w:tc>
        <w:tc>
          <w:tcPr>
            <w:tcW w:w="1619" w:type="pct"/>
            <w:tcBorders>
              <w:top w:val="single" w:sz="4" w:space="0" w:color="auto"/>
              <w:left w:val="nil"/>
              <w:bottom w:val="single" w:sz="4" w:space="0" w:color="auto"/>
              <w:right w:val="single" w:sz="4" w:space="0" w:color="auto"/>
            </w:tcBorders>
            <w:shd w:val="clear" w:color="auto" w:fill="auto"/>
            <w:vAlign w:val="center"/>
          </w:tcPr>
          <w:p w14:paraId="23B0ADEB" w14:textId="4EE3432F"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1005</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4C0CD4EE" w14:textId="703D46AE"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HP LJ P1005/1606 (HG361)` նախատեսված HP LJ 1005 տպիչի համար, գույնը սև, ամբողջը տարանջատված վակուումային 110 գրամ տարաներում։ </w:t>
            </w:r>
          </w:p>
        </w:tc>
      </w:tr>
      <w:tr w:rsidR="004A123F" w:rsidRPr="00D478DE" w14:paraId="19367E05"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6923791" w14:textId="0DE50711"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30</w:t>
            </w:r>
          </w:p>
        </w:tc>
        <w:tc>
          <w:tcPr>
            <w:tcW w:w="1619" w:type="pct"/>
            <w:tcBorders>
              <w:top w:val="single" w:sz="4" w:space="0" w:color="auto"/>
              <w:left w:val="nil"/>
              <w:bottom w:val="single" w:sz="4" w:space="0" w:color="auto"/>
              <w:right w:val="single" w:sz="4" w:space="0" w:color="auto"/>
            </w:tcBorders>
            <w:shd w:val="clear" w:color="auto" w:fill="auto"/>
            <w:vAlign w:val="center"/>
          </w:tcPr>
          <w:p w14:paraId="426A9BA8" w14:textId="595C68D4"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1100 /Canon LBP800/Canon LBP1120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0EE24324" w14:textId="79CD798B"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HP LJ universal 1010/1200/1160/P4015 (HG220)՝ նախատեսված HP LJ 1100/LBP800/LBP1220 տպիչի համար, գույնը սև, ամբողջը տարանջատված վակուումային 150 գրամ տարաներում։  </w:t>
            </w:r>
          </w:p>
        </w:tc>
      </w:tr>
      <w:tr w:rsidR="004A123F" w:rsidRPr="00D478DE" w14:paraId="45383E4F"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24A9E1EC" w14:textId="264CC87B"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31</w:t>
            </w:r>
          </w:p>
        </w:tc>
        <w:tc>
          <w:tcPr>
            <w:tcW w:w="1619" w:type="pct"/>
            <w:tcBorders>
              <w:top w:val="single" w:sz="4" w:space="0" w:color="auto"/>
              <w:left w:val="nil"/>
              <w:bottom w:val="single" w:sz="4" w:space="0" w:color="auto"/>
              <w:right w:val="single" w:sz="4" w:space="0" w:color="auto"/>
            </w:tcBorders>
            <w:shd w:val="clear" w:color="auto" w:fill="auto"/>
            <w:vAlign w:val="center"/>
          </w:tcPr>
          <w:p w14:paraId="244CD45B" w14:textId="65F1EAF7"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1010/2900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327B74AF" w14:textId="5ABCBEE8"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HP LJ universal 1010/1200/1160/P4015 (HG220)` նախատեսված HP LJ 1010/2900 տպիչի քարտրիջի համար, գույնը սև, ամբողջը տարանջատված վակուումային 150 գրամ տարաներում։  Մատակարարման փուլում կներկայացվի ապրանքն արտադրողից կամ վերջինիս ներկայացուցչից երաշխիքային նամակ կամ համապատասխանության սերտիֆիկատ (MAF/DAF):</w:t>
            </w:r>
          </w:p>
        </w:tc>
      </w:tr>
      <w:tr w:rsidR="004A123F" w:rsidRPr="00D478DE" w14:paraId="778EFDEA"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3592982F" w14:textId="6AB3DE17"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32</w:t>
            </w:r>
          </w:p>
        </w:tc>
        <w:tc>
          <w:tcPr>
            <w:tcW w:w="1619" w:type="pct"/>
            <w:tcBorders>
              <w:top w:val="single" w:sz="4" w:space="0" w:color="auto"/>
              <w:left w:val="nil"/>
              <w:bottom w:val="single" w:sz="4" w:space="0" w:color="auto"/>
              <w:right w:val="single" w:sz="4" w:space="0" w:color="auto"/>
            </w:tcBorders>
            <w:shd w:val="clear" w:color="auto" w:fill="auto"/>
            <w:vAlign w:val="center"/>
          </w:tcPr>
          <w:p w14:paraId="53E5259B" w14:textId="2B5A7260"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w:t>
            </w:r>
            <w:r w:rsidRPr="00D359DB">
              <w:rPr>
                <w:rFonts w:ascii="Arial LatArm" w:hAnsi="Arial LatArm" w:cs="Calibri"/>
                <w:sz w:val="19"/>
                <w:szCs w:val="19"/>
              </w:rPr>
              <w:lastRenderedPageBreak/>
              <w:t xml:space="preserve">LJ 2015  </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18E07FAE" w14:textId="15F4BC66"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lastRenderedPageBreak/>
              <w:t xml:space="preserve">SAMSUNG universal ML-1710/1610/1660/1910 (HG192)` XEROX Workcentre 3025v տպիչի քարթրիջի համար, գույնը սև ամբողջը տարանջատված վակուումային 100 գրամ տարաներում։  </w:t>
            </w:r>
          </w:p>
        </w:tc>
      </w:tr>
      <w:tr w:rsidR="004A123F" w:rsidRPr="00D478DE" w14:paraId="754F0A14"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47AA0D04" w14:textId="115BF62B"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lastRenderedPageBreak/>
              <w:t>33</w:t>
            </w:r>
          </w:p>
        </w:tc>
        <w:tc>
          <w:tcPr>
            <w:tcW w:w="1619" w:type="pct"/>
            <w:tcBorders>
              <w:top w:val="single" w:sz="4" w:space="0" w:color="auto"/>
              <w:left w:val="nil"/>
              <w:bottom w:val="single" w:sz="4" w:space="0" w:color="auto"/>
              <w:right w:val="single" w:sz="4" w:space="0" w:color="auto"/>
            </w:tcBorders>
            <w:shd w:val="clear" w:color="auto" w:fill="auto"/>
            <w:vAlign w:val="center"/>
          </w:tcPr>
          <w:p w14:paraId="61C21DAE" w14:textId="1EAD4B00"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Workcentre 3025v</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6EF98422" w14:textId="68EC6108"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XEROX Workcentre 3025v տպիչի  քարթրիջի համար , գույնը սև   ամբողջը տարանջատված   վակուումային 100 գրամ տարաներում։ </w:t>
            </w:r>
          </w:p>
        </w:tc>
      </w:tr>
      <w:tr w:rsidR="004A123F" w:rsidRPr="00D478DE" w14:paraId="7B7A370B"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6D0D79D" w14:textId="0FFF92FC"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34</w:t>
            </w:r>
          </w:p>
        </w:tc>
        <w:tc>
          <w:tcPr>
            <w:tcW w:w="1619" w:type="pct"/>
            <w:tcBorders>
              <w:top w:val="single" w:sz="4" w:space="0" w:color="auto"/>
              <w:left w:val="nil"/>
              <w:bottom w:val="single" w:sz="4" w:space="0" w:color="auto"/>
              <w:right w:val="single" w:sz="4" w:space="0" w:color="auto"/>
            </w:tcBorders>
            <w:shd w:val="clear" w:color="auto" w:fill="auto"/>
            <w:vAlign w:val="center"/>
          </w:tcPr>
          <w:p w14:paraId="44ECA562" w14:textId="5EC39327"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Workcentre 3250dn</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45918A7A" w14:textId="4F5350CA"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XEROX Workcentre 3250dn տպիչի համար, գույնը սև ամբողջը տարանջատված վակուումային 100 գրամ տարաներում։ </w:t>
            </w:r>
          </w:p>
        </w:tc>
      </w:tr>
      <w:tr w:rsidR="004A123F" w:rsidRPr="00D478DE" w14:paraId="542F7922"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885A37C" w14:textId="5AB68C56"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35</w:t>
            </w:r>
          </w:p>
        </w:tc>
        <w:tc>
          <w:tcPr>
            <w:tcW w:w="1619" w:type="pct"/>
            <w:tcBorders>
              <w:top w:val="single" w:sz="4" w:space="0" w:color="auto"/>
              <w:left w:val="nil"/>
              <w:bottom w:val="single" w:sz="4" w:space="0" w:color="auto"/>
              <w:right w:val="single" w:sz="4" w:space="0" w:color="auto"/>
            </w:tcBorders>
            <w:shd w:val="clear" w:color="auto" w:fill="auto"/>
            <w:vAlign w:val="center"/>
          </w:tcPr>
          <w:p w14:paraId="39DDBE8A" w14:textId="7D35849E"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Workcentre 3260dn</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0AE37C98" w14:textId="4A4F29E7"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XEROX Phaser 3260/ տպիչի  քարտրիջի համար, գույնը սև ամբողջը տարանջատված   վակուումային 100 գրամ տարաներում։ </w:t>
            </w:r>
          </w:p>
        </w:tc>
      </w:tr>
      <w:tr w:rsidR="004A123F" w:rsidRPr="00D478DE" w14:paraId="3551E4ED"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29DA9E3B" w14:textId="2832A153"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36</w:t>
            </w:r>
          </w:p>
        </w:tc>
        <w:tc>
          <w:tcPr>
            <w:tcW w:w="1619" w:type="pct"/>
            <w:tcBorders>
              <w:top w:val="single" w:sz="4" w:space="0" w:color="auto"/>
              <w:left w:val="nil"/>
              <w:bottom w:val="single" w:sz="4" w:space="0" w:color="auto"/>
              <w:right w:val="single" w:sz="4" w:space="0" w:color="auto"/>
            </w:tcBorders>
            <w:shd w:val="clear" w:color="auto" w:fill="auto"/>
            <w:vAlign w:val="center"/>
          </w:tcPr>
          <w:p w14:paraId="42F511BA" w14:textId="7D891E69" w:rsidR="004A123F" w:rsidRPr="00D359DB" w:rsidRDefault="004A123F" w:rsidP="00EE2E20">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1160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4EB5F3AC" w14:textId="5A07588F"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HP LJ universal 1010/1200/1160/P4015 (HG220)՝ նախատեսված HP LJ 1160 տպիչի քարտրիջի համար, գույնը սև, ամբողջը տարանջատված վակուումային 150 գրամ տարաներում։  </w:t>
            </w:r>
          </w:p>
        </w:tc>
      </w:tr>
      <w:tr w:rsidR="004A123F" w:rsidRPr="00D478DE" w14:paraId="144E62D4"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2409A2A7" w14:textId="3963BE13"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37</w:t>
            </w:r>
          </w:p>
        </w:tc>
        <w:tc>
          <w:tcPr>
            <w:tcW w:w="1619" w:type="pct"/>
            <w:tcBorders>
              <w:top w:val="single" w:sz="4" w:space="0" w:color="auto"/>
              <w:left w:val="nil"/>
              <w:bottom w:val="single" w:sz="4" w:space="0" w:color="auto"/>
              <w:right w:val="single" w:sz="4" w:space="0" w:color="auto"/>
            </w:tcBorders>
            <w:shd w:val="clear" w:color="auto" w:fill="auto"/>
            <w:vAlign w:val="center"/>
          </w:tcPr>
          <w:p w14:paraId="20B1B3D7" w14:textId="5A32E833" w:rsidR="004A123F" w:rsidRPr="00D359DB" w:rsidRDefault="004A123F" w:rsidP="00EE2E20">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1300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5C4D15E9" w14:textId="66DD5763"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HP LJ universal 1010/1200/1160/P4015 (HG220)` նախատեսված HP LJ 1300 տպիչի քարտրիջի համար, գույնը սև, ամբողջը տարանջատված վակուումային 150 գրամ տարաներում։  </w:t>
            </w:r>
          </w:p>
        </w:tc>
      </w:tr>
      <w:tr w:rsidR="004A123F" w:rsidRPr="00D478DE" w14:paraId="01CC775B"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1FB6073C" w14:textId="427FBF56"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38</w:t>
            </w:r>
          </w:p>
        </w:tc>
        <w:tc>
          <w:tcPr>
            <w:tcW w:w="1619" w:type="pct"/>
            <w:tcBorders>
              <w:top w:val="single" w:sz="4" w:space="0" w:color="auto"/>
              <w:left w:val="nil"/>
              <w:bottom w:val="single" w:sz="4" w:space="0" w:color="auto"/>
              <w:right w:val="single" w:sz="4" w:space="0" w:color="auto"/>
            </w:tcBorders>
            <w:shd w:val="clear" w:color="auto" w:fill="auto"/>
            <w:vAlign w:val="center"/>
          </w:tcPr>
          <w:p w14:paraId="25405170" w14:textId="5AE1596A"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3015</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2F80F890" w14:textId="546E7151"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HP LJ universal 1010/1200/1160/P4015 (HG220)` նախատեսված HP LJ 3015 տպիչի քարտրիջի համար, գույնը սև, ամբողջը տարանջատված վակուումային 200 գրամ տարաներում։  Մատակարարման փուլում կներկայացվի ապրանքն արտադրողից կամ վերջինիս ներկայացուցչից երաշխիքային նամակ կամ համապատասխանության սերտիֆիկատ (MAF/DAF):</w:t>
            </w:r>
          </w:p>
        </w:tc>
      </w:tr>
      <w:tr w:rsidR="004A123F" w:rsidRPr="00D478DE" w14:paraId="710ACA84"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4903D675" w14:textId="39DC1751"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39</w:t>
            </w:r>
          </w:p>
        </w:tc>
        <w:tc>
          <w:tcPr>
            <w:tcW w:w="1619" w:type="pct"/>
            <w:tcBorders>
              <w:top w:val="single" w:sz="4" w:space="0" w:color="auto"/>
              <w:left w:val="nil"/>
              <w:bottom w:val="single" w:sz="4" w:space="0" w:color="auto"/>
              <w:right w:val="single" w:sz="4" w:space="0" w:color="auto"/>
            </w:tcBorders>
            <w:shd w:val="clear" w:color="auto" w:fill="auto"/>
            <w:vAlign w:val="center"/>
          </w:tcPr>
          <w:p w14:paraId="3347298F" w14:textId="135EAA31"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Samsung ML-1660/1640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4C1231BC" w14:textId="2BFE1009"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SAMSUNG universal ML-1710/1610/1660/1910 (HG192)` Samsung ML-1660 տպիչի քարտրիջի համար, գույնը սև, ամբողջը տարանջատված վակուումային 70 գրամ տարաներում։  </w:t>
            </w:r>
          </w:p>
        </w:tc>
      </w:tr>
      <w:tr w:rsidR="004A123F" w:rsidRPr="00D478DE" w14:paraId="33D6E107"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7036DBA" w14:textId="4B77466E"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40</w:t>
            </w:r>
          </w:p>
        </w:tc>
        <w:tc>
          <w:tcPr>
            <w:tcW w:w="1619" w:type="pct"/>
            <w:tcBorders>
              <w:top w:val="single" w:sz="4" w:space="0" w:color="auto"/>
              <w:left w:val="nil"/>
              <w:bottom w:val="single" w:sz="4" w:space="0" w:color="auto"/>
              <w:right w:val="single" w:sz="4" w:space="0" w:color="auto"/>
            </w:tcBorders>
            <w:shd w:val="clear" w:color="auto" w:fill="auto"/>
            <w:vAlign w:val="center"/>
          </w:tcPr>
          <w:p w14:paraId="5995625E" w14:textId="69A34FE7"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RICOH SP220 SNW</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52EB9C45" w14:textId="4CB9FA6B"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SAMSUNG universal ML-1710/1610/1660/1910 (HG192)` RICOH SP220 SNW տպիչի քարտրիջի համար, գույնը սև, ամբողջը տարանջատված վակուումային 70 գրամ տարաներում։ </w:t>
            </w:r>
          </w:p>
        </w:tc>
      </w:tr>
      <w:tr w:rsidR="004A123F" w:rsidRPr="00D478DE" w14:paraId="251A0B36"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232E4567" w14:textId="39D5D928"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41</w:t>
            </w:r>
          </w:p>
        </w:tc>
        <w:tc>
          <w:tcPr>
            <w:tcW w:w="1619" w:type="pct"/>
            <w:tcBorders>
              <w:top w:val="single" w:sz="4" w:space="0" w:color="auto"/>
              <w:left w:val="nil"/>
              <w:bottom w:val="single" w:sz="4" w:space="0" w:color="auto"/>
              <w:right w:val="single" w:sz="4" w:space="0" w:color="auto"/>
            </w:tcBorders>
            <w:shd w:val="clear" w:color="auto" w:fill="auto"/>
            <w:vAlign w:val="center"/>
          </w:tcPr>
          <w:p w14:paraId="412937A4" w14:textId="20B2A99D"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PANTUM 6500</w:t>
            </w:r>
            <w:r w:rsidRPr="00D359DB">
              <w:rPr>
                <w:rFonts w:ascii="Sylfaen" w:hAnsi="Sylfaen" w:cs="Sylfaen"/>
                <w:sz w:val="19"/>
                <w:szCs w:val="19"/>
              </w:rPr>
              <w:t>)</w:t>
            </w:r>
          </w:p>
        </w:tc>
        <w:tc>
          <w:tcPr>
            <w:tcW w:w="3104" w:type="pct"/>
            <w:tcBorders>
              <w:top w:val="single" w:sz="4" w:space="0" w:color="auto"/>
              <w:left w:val="nil"/>
              <w:bottom w:val="single" w:sz="4" w:space="0" w:color="auto"/>
              <w:right w:val="single" w:sz="4" w:space="0" w:color="auto"/>
            </w:tcBorders>
            <w:shd w:val="clear" w:color="auto" w:fill="auto"/>
            <w:vAlign w:val="center"/>
          </w:tcPr>
          <w:p w14:paraId="65486365" w14:textId="15C8A9D9"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Pantum universal P2200/P2500/M6500/M7000 (HG195)` տոներ PANTUM M6500 տպիչի քարտրիջի համար, գույնը սև, ամբողջը տարանջատված վակուումային 75 գրամ տարաներում։ </w:t>
            </w:r>
          </w:p>
        </w:tc>
      </w:tr>
      <w:tr w:rsidR="004A123F" w:rsidRPr="00D478DE" w14:paraId="22EFF697" w14:textId="77777777" w:rsidTr="00D359DB">
        <w:trPr>
          <w:trHeight w:val="20"/>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F0C9133" w14:textId="5BF89C49" w:rsidR="004A123F" w:rsidRPr="00D478DE" w:rsidRDefault="004A123F" w:rsidP="001C6337">
            <w:pPr>
              <w:jc w:val="center"/>
              <w:rPr>
                <w:rFonts w:ascii="GHEA Grapalat" w:hAnsi="GHEA Grapalat"/>
                <w:b/>
                <w:color w:val="000000"/>
                <w:sz w:val="18"/>
                <w:szCs w:val="18"/>
              </w:rPr>
            </w:pPr>
            <w:r>
              <w:rPr>
                <w:rFonts w:ascii="GHEA Grapalat" w:hAnsi="GHEA Grapalat"/>
                <w:b/>
                <w:color w:val="000000"/>
                <w:sz w:val="18"/>
                <w:szCs w:val="18"/>
              </w:rPr>
              <w:t>42</w:t>
            </w:r>
          </w:p>
        </w:tc>
        <w:tc>
          <w:tcPr>
            <w:tcW w:w="1619" w:type="pct"/>
            <w:tcBorders>
              <w:top w:val="single" w:sz="4" w:space="0" w:color="auto"/>
              <w:left w:val="nil"/>
              <w:bottom w:val="single" w:sz="4" w:space="0" w:color="auto"/>
              <w:right w:val="single" w:sz="4" w:space="0" w:color="auto"/>
            </w:tcBorders>
            <w:shd w:val="clear" w:color="auto" w:fill="auto"/>
            <w:vAlign w:val="center"/>
          </w:tcPr>
          <w:p w14:paraId="202B4A3E" w14:textId="73E72EF5" w:rsidR="004A123F" w:rsidRPr="00D359DB" w:rsidRDefault="004A123F" w:rsidP="001C6337">
            <w:pPr>
              <w:jc w:val="center"/>
              <w:rPr>
                <w:rFonts w:ascii="GHEA Grapalat" w:hAnsi="GHEA Grapalat"/>
                <w:b/>
                <w:color w:val="FF0000"/>
                <w:sz w:val="19"/>
                <w:szCs w:val="19"/>
              </w:rPr>
            </w:pPr>
            <w:r w:rsidRPr="00D359DB">
              <w:rPr>
                <w:rFonts w:ascii="Arial LatArm" w:hAnsi="Arial LatArm" w:cs="Calibri"/>
                <w:sz w:val="19"/>
                <w:szCs w:val="19"/>
              </w:rPr>
              <w:t xml:space="preserve">  </w:t>
            </w:r>
            <w:r w:rsidRPr="00D359DB">
              <w:rPr>
                <w:rFonts w:ascii="Sylfaen" w:hAnsi="Sylfaen" w:cs="Sylfaen"/>
                <w:sz w:val="19"/>
                <w:szCs w:val="19"/>
              </w:rPr>
              <w:t>չիպային</w:t>
            </w:r>
            <w:r w:rsidRPr="00D359DB">
              <w:rPr>
                <w:rFonts w:ascii="Arial LatArm" w:hAnsi="Arial LatArm" w:cs="Calibri"/>
                <w:sz w:val="19"/>
                <w:szCs w:val="19"/>
              </w:rPr>
              <w:t xml:space="preserve"> </w:t>
            </w:r>
            <w:r w:rsidRPr="00D359DB">
              <w:rPr>
                <w:rFonts w:ascii="Sylfaen" w:hAnsi="Sylfaen" w:cs="Sylfaen"/>
                <w:sz w:val="19"/>
                <w:szCs w:val="19"/>
              </w:rPr>
              <w:t>քարտեր (Պրոքսիմիթի</w:t>
            </w:r>
            <w:r w:rsidRPr="00D359DB">
              <w:rPr>
                <w:rFonts w:ascii="Arial LatArm" w:hAnsi="Arial LatArm" w:cs="Calibri"/>
                <w:sz w:val="19"/>
                <w:szCs w:val="19"/>
              </w:rPr>
              <w:t xml:space="preserve"> </w:t>
            </w:r>
            <w:r w:rsidRPr="00D359DB">
              <w:rPr>
                <w:rFonts w:ascii="Sylfaen" w:hAnsi="Sylfaen" w:cs="Sylfaen"/>
                <w:sz w:val="19"/>
                <w:szCs w:val="19"/>
              </w:rPr>
              <w:t>քարտ)</w:t>
            </w:r>
          </w:p>
        </w:tc>
        <w:tc>
          <w:tcPr>
            <w:tcW w:w="3104" w:type="pct"/>
            <w:tcBorders>
              <w:top w:val="single" w:sz="4" w:space="0" w:color="auto"/>
              <w:left w:val="nil"/>
              <w:bottom w:val="single" w:sz="4" w:space="0" w:color="auto"/>
              <w:right w:val="single" w:sz="4" w:space="0" w:color="auto"/>
            </w:tcBorders>
            <w:shd w:val="clear" w:color="auto" w:fill="auto"/>
            <w:vAlign w:val="center"/>
          </w:tcPr>
          <w:p w14:paraId="37CBDD27" w14:textId="4E28AE8A" w:rsidR="004A123F" w:rsidRPr="00D359DB" w:rsidRDefault="004A123F" w:rsidP="004A123F">
            <w:pPr>
              <w:rPr>
                <w:rFonts w:ascii="GHEA Grapalat" w:hAnsi="GHEA Grapalat" w:cs="Arial"/>
                <w:sz w:val="19"/>
                <w:szCs w:val="19"/>
                <w:lang w:val="hy-AM"/>
              </w:rPr>
            </w:pPr>
            <w:r w:rsidRPr="00D359DB">
              <w:rPr>
                <w:rFonts w:ascii="GHEA Grapalat" w:hAnsi="GHEA Grapalat" w:cs="Calibri"/>
                <w:sz w:val="19"/>
                <w:szCs w:val="19"/>
              </w:rPr>
              <w:t xml:space="preserve">Հաճախականությունը 125Khz, 64 bit Read Only, Աշխատանքային թույլատրելի ջերմաստիճան։ -20°C+50°C, Չափսերը՝ (մմ) 85.6x54x0.86: </w:t>
            </w:r>
          </w:p>
        </w:tc>
      </w:tr>
    </w:tbl>
    <w:p w14:paraId="698AB34C" w14:textId="77777777" w:rsidR="00F305FE" w:rsidRDefault="00F305FE" w:rsidP="00F305FE">
      <w:pPr>
        <w:rPr>
          <w:rFonts w:ascii="GHEA Grapalat" w:hAnsi="GHEA Grapalat"/>
          <w:b/>
          <w:sz w:val="18"/>
          <w:szCs w:val="18"/>
        </w:rPr>
      </w:pPr>
      <w:r w:rsidRPr="00085152">
        <w:rPr>
          <w:rFonts w:ascii="GHEA Grapalat" w:hAnsi="GHEA Grapalat"/>
          <w:b/>
          <w:sz w:val="18"/>
          <w:szCs w:val="18"/>
        </w:rPr>
        <w:t>Ծանոթություն՝</w:t>
      </w:r>
    </w:p>
    <w:p w14:paraId="7DACBE17" w14:textId="071562A3" w:rsidR="00D359DB" w:rsidRPr="00D359DB" w:rsidRDefault="00D359DB" w:rsidP="00F305FE">
      <w:pPr>
        <w:rPr>
          <w:rFonts w:ascii="GHEA Grapalat" w:hAnsi="GHEA Grapalat"/>
          <w:sz w:val="16"/>
          <w:szCs w:val="18"/>
        </w:rPr>
      </w:pPr>
      <w:r w:rsidRPr="00D359DB">
        <w:rPr>
          <w:rFonts w:ascii="GHEA Grapalat" w:hAnsi="GHEA Grapalat"/>
          <w:sz w:val="16"/>
          <w:szCs w:val="18"/>
        </w:rPr>
        <w:t xml:space="preserve"> Ապրանքների արտադրության տարեթվերը՝ 2025թ. և բարձր: Բոլոր ապրանքները պետք է լինեն նոր և չօգտագործված, արտադրական փաթեթավորման տուփի մեջ: Հավաստում եմ նաև, որ նշված ապրանքների ձեռքբերումն իրականացվում է փուլային ձևով և յուրաքանչյուր փուլի կատարումն ուղղակիորեն փոխկապակցված չէ պայմանգրով սահմանված պահանջներին համապատասխան ստացվելիք վերջնարդյունքի հետ։ Ապրանքները մատակարարվելու են վաճառողի կողմից ՀՀ պահեստային տնտեսության կառավարման ծառայության բազա` ք.Երևան, Խաղաղ Դոնի 45/43: </w:t>
      </w:r>
    </w:p>
    <w:p w14:paraId="674CD1BD" w14:textId="5A75C734" w:rsidR="00F305FE" w:rsidRPr="002A7413" w:rsidRDefault="002A7413" w:rsidP="00D359DB">
      <w:pPr>
        <w:jc w:val="both"/>
        <w:rPr>
          <w:rFonts w:ascii="GHEA Grapalat" w:hAnsi="GHEA Grapalat"/>
          <w:sz w:val="18"/>
          <w:szCs w:val="18"/>
        </w:rPr>
      </w:pPr>
      <w:r>
        <w:rPr>
          <w:rFonts w:ascii="GHEA Grapalat" w:hAnsi="GHEA Grapalat" w:cs="Arial"/>
          <w:sz w:val="18"/>
          <w:szCs w:val="18"/>
        </w:rPr>
        <w:t xml:space="preserve">      </w:t>
      </w:r>
    </w:p>
    <w:p w14:paraId="38C8A7BA" w14:textId="77777777" w:rsidR="004A46C9" w:rsidRDefault="004A46C9" w:rsidP="00F305FE">
      <w:pPr>
        <w:jc w:val="right"/>
        <w:rPr>
          <w:rFonts w:ascii="GHEA Grapalat" w:hAnsi="GHEA Grapalat"/>
          <w:b/>
          <w:sz w:val="20"/>
          <w:lang w:val="hy-AM"/>
        </w:rPr>
      </w:pPr>
    </w:p>
    <w:p w14:paraId="04D76144" w14:textId="77777777" w:rsidR="004A46C9" w:rsidRDefault="004A46C9" w:rsidP="00F305FE">
      <w:pPr>
        <w:jc w:val="right"/>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E45AF" w:rsidRPr="001C63EC" w14:paraId="4431FD29" w14:textId="77777777" w:rsidTr="001C6337">
        <w:trPr>
          <w:jc w:val="center"/>
        </w:trPr>
        <w:tc>
          <w:tcPr>
            <w:tcW w:w="4536" w:type="dxa"/>
          </w:tcPr>
          <w:p w14:paraId="1C747CEF" w14:textId="77777777" w:rsidR="009E45AF" w:rsidRPr="001C63EC" w:rsidRDefault="009E45AF"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BE9B04B" w14:textId="77777777" w:rsidR="009E45AF" w:rsidRPr="001C63EC" w:rsidRDefault="009E45AF" w:rsidP="001C6337">
            <w:pPr>
              <w:rPr>
                <w:rFonts w:ascii="GHEA Grapalat" w:hAnsi="GHEA Grapalat"/>
                <w:sz w:val="18"/>
                <w:szCs w:val="18"/>
                <w:lang w:val="ru-RU"/>
              </w:rPr>
            </w:pPr>
          </w:p>
          <w:p w14:paraId="0F1D146D" w14:textId="77777777" w:rsidR="009E45AF" w:rsidRPr="001C63EC" w:rsidRDefault="009E45AF" w:rsidP="001C6337">
            <w:pPr>
              <w:rPr>
                <w:rFonts w:ascii="GHEA Grapalat" w:hAnsi="GHEA Grapalat"/>
                <w:sz w:val="18"/>
                <w:szCs w:val="18"/>
                <w:lang w:val="ru-RU"/>
              </w:rPr>
            </w:pPr>
          </w:p>
          <w:p w14:paraId="69A551A4" w14:textId="77777777" w:rsidR="009E45AF" w:rsidRPr="001C63EC" w:rsidRDefault="009E45AF" w:rsidP="001C6337">
            <w:pPr>
              <w:jc w:val="center"/>
              <w:rPr>
                <w:rFonts w:ascii="GHEA Grapalat" w:hAnsi="GHEA Grapalat"/>
                <w:sz w:val="18"/>
                <w:szCs w:val="18"/>
                <w:lang w:val="ru-RU"/>
              </w:rPr>
            </w:pPr>
            <w:r w:rsidRPr="001C63EC">
              <w:rPr>
                <w:rFonts w:ascii="GHEA Grapalat" w:hAnsi="GHEA Grapalat"/>
                <w:sz w:val="18"/>
                <w:szCs w:val="18"/>
                <w:lang w:val="ru-RU"/>
              </w:rPr>
              <w:t>---------------------------------</w:t>
            </w:r>
          </w:p>
          <w:p w14:paraId="0639FBB0" w14:textId="77777777" w:rsidR="009E45AF" w:rsidRPr="001C63EC" w:rsidRDefault="009E45AF"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7979531E" w14:textId="77777777" w:rsidR="009E45AF" w:rsidRPr="001C63EC" w:rsidRDefault="009E45AF"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3E76B157" w14:textId="77777777" w:rsidR="009E45AF" w:rsidRPr="001C63EC" w:rsidRDefault="009E45AF" w:rsidP="001C6337">
            <w:pPr>
              <w:jc w:val="center"/>
              <w:rPr>
                <w:rFonts w:ascii="GHEA Grapalat" w:hAnsi="GHEA Grapalat"/>
                <w:sz w:val="18"/>
                <w:szCs w:val="18"/>
                <w:lang w:val="ru-RU"/>
              </w:rPr>
            </w:pPr>
          </w:p>
        </w:tc>
        <w:tc>
          <w:tcPr>
            <w:tcW w:w="4343" w:type="dxa"/>
          </w:tcPr>
          <w:p w14:paraId="6A7E31CA" w14:textId="77777777" w:rsidR="009E45AF" w:rsidRPr="001C63EC" w:rsidRDefault="009E45AF"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064914C3" w14:textId="77777777" w:rsidR="009E45AF" w:rsidRPr="001C63EC" w:rsidRDefault="009E45AF" w:rsidP="001C6337">
            <w:pPr>
              <w:jc w:val="center"/>
              <w:rPr>
                <w:rFonts w:ascii="GHEA Grapalat" w:hAnsi="GHEA Grapalat"/>
                <w:sz w:val="18"/>
                <w:szCs w:val="18"/>
                <w:lang w:val="ru-RU"/>
              </w:rPr>
            </w:pPr>
          </w:p>
          <w:p w14:paraId="3CAE326A" w14:textId="77777777" w:rsidR="009E45AF" w:rsidRPr="001C63EC" w:rsidRDefault="009E45AF" w:rsidP="001C6337">
            <w:pPr>
              <w:jc w:val="center"/>
              <w:rPr>
                <w:rFonts w:ascii="GHEA Grapalat" w:hAnsi="GHEA Grapalat"/>
                <w:sz w:val="18"/>
                <w:szCs w:val="18"/>
                <w:lang w:val="ru-RU"/>
              </w:rPr>
            </w:pPr>
          </w:p>
          <w:p w14:paraId="01D0E17B" w14:textId="77777777" w:rsidR="009E45AF" w:rsidRPr="001C63EC" w:rsidRDefault="009E45AF" w:rsidP="001C6337">
            <w:pPr>
              <w:jc w:val="center"/>
              <w:rPr>
                <w:rFonts w:ascii="GHEA Grapalat" w:hAnsi="GHEA Grapalat"/>
                <w:sz w:val="18"/>
                <w:szCs w:val="18"/>
                <w:lang w:val="ru-RU"/>
              </w:rPr>
            </w:pPr>
            <w:r w:rsidRPr="001C63EC">
              <w:rPr>
                <w:rFonts w:ascii="GHEA Grapalat" w:hAnsi="GHEA Grapalat"/>
                <w:sz w:val="18"/>
                <w:szCs w:val="18"/>
                <w:lang w:val="ru-RU"/>
              </w:rPr>
              <w:t>---------------------------------</w:t>
            </w:r>
          </w:p>
          <w:p w14:paraId="4566DE69" w14:textId="77777777" w:rsidR="009E45AF" w:rsidRPr="001C63EC" w:rsidRDefault="009E45AF"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166F3ADD" w14:textId="77777777" w:rsidR="009E45AF" w:rsidRPr="001C63EC" w:rsidRDefault="009E45AF"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3625C6AF" w14:textId="77777777" w:rsidR="00B6665F" w:rsidRDefault="00B6665F" w:rsidP="00F305FE">
      <w:pPr>
        <w:jc w:val="right"/>
        <w:rPr>
          <w:rFonts w:ascii="GHEA Grapalat" w:hAnsi="GHEA Grapalat"/>
          <w:b/>
          <w:sz w:val="20"/>
          <w:lang w:val="hy-AM"/>
        </w:rPr>
        <w:sectPr w:rsidR="00B6665F" w:rsidSect="00B6665F">
          <w:footnotePr>
            <w:pos w:val="beneathText"/>
          </w:footnotePr>
          <w:pgSz w:w="11906" w:h="16838" w:code="9"/>
          <w:pgMar w:top="720" w:right="1354" w:bottom="533" w:left="1138" w:header="562" w:footer="562" w:gutter="0"/>
          <w:cols w:space="720"/>
        </w:sectPr>
      </w:pPr>
    </w:p>
    <w:p w14:paraId="48B2EE58" w14:textId="3022396E" w:rsidR="00D0778A" w:rsidRPr="00DB2A84" w:rsidRDefault="00D0778A" w:rsidP="00D0778A">
      <w:pPr>
        <w:jc w:val="right"/>
        <w:rPr>
          <w:rFonts w:ascii="GHEA Grapalat" w:hAnsi="GHEA Grapalat"/>
          <w:b/>
          <w:sz w:val="18"/>
          <w:szCs w:val="18"/>
          <w:lang w:val="hy-AM"/>
        </w:rPr>
      </w:pPr>
      <w:r>
        <w:rPr>
          <w:rFonts w:ascii="GHEA Grapalat" w:hAnsi="GHEA Grapalat"/>
          <w:b/>
          <w:sz w:val="18"/>
          <w:szCs w:val="18"/>
          <w:lang w:val="hy-AM"/>
        </w:rPr>
        <w:lastRenderedPageBreak/>
        <w:t>Հավելված N 1</w:t>
      </w:r>
    </w:p>
    <w:p w14:paraId="136E7792" w14:textId="48C15768" w:rsidR="00D0778A" w:rsidRPr="00DB2A84" w:rsidRDefault="00D0778A" w:rsidP="00D0778A">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Pr>
          <w:rFonts w:ascii="GHEA Grapalat" w:hAnsi="GHEA Grapalat"/>
          <w:b/>
          <w:color w:val="FF0000"/>
          <w:sz w:val="18"/>
          <w:szCs w:val="18"/>
          <w:lang w:val="hy-AM"/>
        </w:rPr>
        <w:t>26-</w:t>
      </w:r>
      <w:r w:rsidR="004B6798">
        <w:rPr>
          <w:rFonts w:ascii="GHEA Grapalat" w:hAnsi="GHEA Grapalat"/>
          <w:b/>
          <w:color w:val="FF0000"/>
          <w:sz w:val="18"/>
          <w:szCs w:val="18"/>
          <w:lang w:val="hy-AM"/>
        </w:rPr>
        <w:t>1/3</w:t>
      </w:r>
      <w:r w:rsidRPr="00DB2A84">
        <w:rPr>
          <w:rFonts w:ascii="GHEA Grapalat" w:hAnsi="GHEA Grapalat"/>
          <w:b/>
          <w:color w:val="FF0000"/>
          <w:sz w:val="18"/>
          <w:szCs w:val="18"/>
          <w:lang w:val="hy-AM"/>
        </w:rPr>
        <w:t>-</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5BEB6538" w14:textId="77777777" w:rsidR="001C6337" w:rsidRDefault="001C6337" w:rsidP="00F305FE">
      <w:pPr>
        <w:jc w:val="right"/>
        <w:rPr>
          <w:rFonts w:ascii="GHEA Grapalat" w:hAnsi="GHEA Grapalat"/>
          <w:b/>
          <w:sz w:val="20"/>
          <w:lang w:val="hy-AM"/>
        </w:rPr>
      </w:pP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3059"/>
        <w:gridCol w:w="851"/>
        <w:gridCol w:w="993"/>
        <w:gridCol w:w="1133"/>
        <w:gridCol w:w="1276"/>
        <w:gridCol w:w="708"/>
        <w:gridCol w:w="708"/>
        <w:gridCol w:w="1144"/>
      </w:tblGrid>
      <w:tr w:rsidR="00F33E24" w:rsidRPr="00DB2A84" w14:paraId="2F559C7C" w14:textId="77777777" w:rsidTr="00F33E24">
        <w:trPr>
          <w:trHeight w:val="152"/>
          <w:jc w:val="center"/>
        </w:trPr>
        <w:tc>
          <w:tcPr>
            <w:tcW w:w="218" w:type="pct"/>
            <w:vMerge w:val="restart"/>
            <w:shd w:val="clear" w:color="auto" w:fill="auto"/>
            <w:vAlign w:val="center"/>
            <w:hideMark/>
          </w:tcPr>
          <w:p w14:paraId="57E07452" w14:textId="77777777" w:rsidR="00F33E24" w:rsidRPr="00DB2A84" w:rsidRDefault="00F33E24" w:rsidP="001C6337">
            <w:pPr>
              <w:jc w:val="center"/>
              <w:rPr>
                <w:rFonts w:ascii="GHEA Grapalat" w:hAnsi="GHEA Grapalat"/>
                <w:b/>
                <w:sz w:val="18"/>
                <w:szCs w:val="18"/>
              </w:rPr>
            </w:pPr>
            <w:r w:rsidRPr="00DB2A84">
              <w:rPr>
                <w:rFonts w:ascii="GHEA Grapalat" w:hAnsi="GHEA Grapalat"/>
                <w:b/>
                <w:sz w:val="18"/>
                <w:szCs w:val="18"/>
              </w:rPr>
              <w:t>Չ/հ</w:t>
            </w:r>
          </w:p>
        </w:tc>
        <w:tc>
          <w:tcPr>
            <w:tcW w:w="1482" w:type="pct"/>
            <w:vMerge w:val="restart"/>
            <w:shd w:val="clear" w:color="auto" w:fill="auto"/>
            <w:vAlign w:val="center"/>
            <w:hideMark/>
          </w:tcPr>
          <w:p w14:paraId="58DB478D" w14:textId="77777777" w:rsidR="00F33E24" w:rsidRPr="00DB2A84" w:rsidRDefault="00F33E24" w:rsidP="001C6337">
            <w:pPr>
              <w:jc w:val="center"/>
              <w:rPr>
                <w:rFonts w:ascii="GHEA Grapalat" w:hAnsi="GHEA Grapalat"/>
                <w:b/>
                <w:sz w:val="18"/>
                <w:szCs w:val="18"/>
              </w:rPr>
            </w:pPr>
            <w:r w:rsidRPr="00DB2A84">
              <w:rPr>
                <w:rFonts w:ascii="GHEA Grapalat" w:hAnsi="GHEA Grapalat"/>
                <w:b/>
                <w:sz w:val="18"/>
                <w:szCs w:val="18"/>
              </w:rPr>
              <w:t>Գնման առարկայի</w:t>
            </w:r>
          </w:p>
          <w:p w14:paraId="6F54DD49" w14:textId="77777777" w:rsidR="00F33E24" w:rsidRPr="00DB2A84" w:rsidRDefault="00F33E24" w:rsidP="001C6337">
            <w:pPr>
              <w:jc w:val="center"/>
              <w:rPr>
                <w:rFonts w:ascii="GHEA Grapalat" w:hAnsi="GHEA Grapalat"/>
                <w:b/>
                <w:sz w:val="18"/>
                <w:szCs w:val="18"/>
              </w:rPr>
            </w:pPr>
            <w:r w:rsidRPr="00DB2A84">
              <w:rPr>
                <w:rFonts w:ascii="GHEA Grapalat" w:hAnsi="GHEA Grapalat"/>
                <w:b/>
                <w:sz w:val="18"/>
                <w:szCs w:val="18"/>
              </w:rPr>
              <w:t>անվանումը</w:t>
            </w:r>
          </w:p>
        </w:tc>
        <w:tc>
          <w:tcPr>
            <w:tcW w:w="412" w:type="pct"/>
            <w:vMerge w:val="restart"/>
            <w:shd w:val="clear" w:color="auto" w:fill="auto"/>
            <w:vAlign w:val="center"/>
            <w:hideMark/>
          </w:tcPr>
          <w:p w14:paraId="25BA3D65" w14:textId="77777777" w:rsidR="00F33E24" w:rsidRPr="00DB2A84" w:rsidRDefault="00F33E24" w:rsidP="001C6337">
            <w:pPr>
              <w:jc w:val="center"/>
              <w:rPr>
                <w:rFonts w:ascii="GHEA Grapalat" w:hAnsi="GHEA Grapalat"/>
                <w:b/>
                <w:sz w:val="18"/>
                <w:szCs w:val="18"/>
              </w:rPr>
            </w:pPr>
            <w:r w:rsidRPr="00DB2A84">
              <w:rPr>
                <w:rFonts w:ascii="GHEA Grapalat" w:hAnsi="GHEA Grapalat"/>
                <w:b/>
                <w:sz w:val="18"/>
                <w:szCs w:val="18"/>
              </w:rPr>
              <w:t>չ/մ</w:t>
            </w:r>
          </w:p>
        </w:tc>
        <w:tc>
          <w:tcPr>
            <w:tcW w:w="481" w:type="pct"/>
            <w:vMerge w:val="restart"/>
            <w:shd w:val="clear" w:color="auto" w:fill="auto"/>
            <w:vAlign w:val="center"/>
            <w:hideMark/>
          </w:tcPr>
          <w:p w14:paraId="74D2198A" w14:textId="77777777" w:rsidR="00F33E24" w:rsidRPr="00DB2A84" w:rsidRDefault="00F33E24" w:rsidP="001C6337">
            <w:pPr>
              <w:jc w:val="center"/>
              <w:rPr>
                <w:rFonts w:ascii="GHEA Grapalat" w:hAnsi="GHEA Grapalat"/>
                <w:b/>
                <w:sz w:val="18"/>
                <w:szCs w:val="18"/>
              </w:rPr>
            </w:pPr>
            <w:r w:rsidRPr="00DB2A84">
              <w:rPr>
                <w:rFonts w:ascii="GHEA Grapalat" w:hAnsi="GHEA Grapalat"/>
                <w:b/>
                <w:sz w:val="18"/>
                <w:szCs w:val="18"/>
              </w:rPr>
              <w:t>Քանակը</w:t>
            </w:r>
          </w:p>
        </w:tc>
        <w:tc>
          <w:tcPr>
            <w:tcW w:w="549" w:type="pct"/>
            <w:vMerge w:val="restart"/>
            <w:shd w:val="clear" w:color="auto" w:fill="auto"/>
            <w:vAlign w:val="center"/>
            <w:hideMark/>
          </w:tcPr>
          <w:p w14:paraId="3B2AB8C5" w14:textId="77777777" w:rsidR="00F33E24" w:rsidRPr="00DB2A84" w:rsidRDefault="00F33E24"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Միավորի գինը</w:t>
            </w:r>
          </w:p>
          <w:p w14:paraId="70FF3E4C" w14:textId="77777777" w:rsidR="00F33E24" w:rsidRPr="00DB2A84" w:rsidRDefault="00F33E24"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618" w:type="pct"/>
            <w:vMerge w:val="restart"/>
            <w:shd w:val="clear" w:color="auto" w:fill="auto"/>
            <w:vAlign w:val="center"/>
            <w:hideMark/>
          </w:tcPr>
          <w:p w14:paraId="0B05D68F" w14:textId="77777777" w:rsidR="00F33E24" w:rsidRPr="00DB2A84" w:rsidRDefault="00F33E24"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Ընդհանուր գումարը</w:t>
            </w:r>
          </w:p>
          <w:p w14:paraId="7A04E39E" w14:textId="77777777" w:rsidR="00F33E24" w:rsidRPr="00DB2A84" w:rsidRDefault="00F33E24" w:rsidP="001C6337">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1240" w:type="pct"/>
            <w:gridSpan w:val="3"/>
          </w:tcPr>
          <w:p w14:paraId="289D2307" w14:textId="66954184" w:rsidR="00F33E24" w:rsidRPr="00DB2A84" w:rsidRDefault="00F33E24" w:rsidP="001C6337">
            <w:pPr>
              <w:jc w:val="center"/>
              <w:rPr>
                <w:rFonts w:ascii="GHEA Grapalat" w:hAnsi="GHEA Grapalat"/>
                <w:color w:val="000000"/>
                <w:sz w:val="18"/>
                <w:szCs w:val="18"/>
              </w:rPr>
            </w:pPr>
            <w:r w:rsidRPr="00DB2A84">
              <w:rPr>
                <w:rFonts w:ascii="GHEA Grapalat" w:hAnsi="GHEA Grapalat"/>
                <w:b/>
                <w:sz w:val="18"/>
                <w:szCs w:val="18"/>
              </w:rPr>
              <w:t>Մատակարարման ժամկետը</w:t>
            </w:r>
          </w:p>
        </w:tc>
      </w:tr>
      <w:tr w:rsidR="00F33E24" w:rsidRPr="00DB2A84" w14:paraId="199F62C3" w14:textId="5C920F15" w:rsidTr="00F33E24">
        <w:trPr>
          <w:trHeight w:val="233"/>
          <w:jc w:val="center"/>
        </w:trPr>
        <w:tc>
          <w:tcPr>
            <w:tcW w:w="218" w:type="pct"/>
            <w:vMerge/>
            <w:shd w:val="clear" w:color="auto" w:fill="auto"/>
            <w:vAlign w:val="center"/>
          </w:tcPr>
          <w:p w14:paraId="3709C1F8" w14:textId="77777777" w:rsidR="00F33E24" w:rsidRPr="00DB2A84" w:rsidRDefault="00F33E24" w:rsidP="002C2F2D">
            <w:pPr>
              <w:jc w:val="center"/>
              <w:rPr>
                <w:rFonts w:ascii="GHEA Grapalat" w:hAnsi="GHEA Grapalat"/>
                <w:b/>
                <w:sz w:val="18"/>
                <w:szCs w:val="18"/>
              </w:rPr>
            </w:pPr>
          </w:p>
        </w:tc>
        <w:tc>
          <w:tcPr>
            <w:tcW w:w="1482" w:type="pct"/>
            <w:vMerge/>
            <w:shd w:val="clear" w:color="auto" w:fill="auto"/>
            <w:vAlign w:val="center"/>
          </w:tcPr>
          <w:p w14:paraId="0C631AA4" w14:textId="77777777" w:rsidR="00F33E24" w:rsidRPr="00DB2A84" w:rsidRDefault="00F33E24" w:rsidP="002C2F2D">
            <w:pPr>
              <w:jc w:val="center"/>
              <w:rPr>
                <w:rFonts w:ascii="GHEA Grapalat" w:hAnsi="GHEA Grapalat"/>
                <w:b/>
                <w:sz w:val="18"/>
                <w:szCs w:val="18"/>
              </w:rPr>
            </w:pPr>
          </w:p>
        </w:tc>
        <w:tc>
          <w:tcPr>
            <w:tcW w:w="412" w:type="pct"/>
            <w:vMerge/>
            <w:shd w:val="clear" w:color="auto" w:fill="auto"/>
            <w:vAlign w:val="center"/>
          </w:tcPr>
          <w:p w14:paraId="5101CD5C" w14:textId="77777777" w:rsidR="00F33E24" w:rsidRPr="00DB2A84" w:rsidRDefault="00F33E24" w:rsidP="002C2F2D">
            <w:pPr>
              <w:jc w:val="center"/>
              <w:rPr>
                <w:rFonts w:ascii="GHEA Grapalat" w:hAnsi="GHEA Grapalat"/>
                <w:b/>
                <w:sz w:val="18"/>
                <w:szCs w:val="18"/>
              </w:rPr>
            </w:pPr>
          </w:p>
        </w:tc>
        <w:tc>
          <w:tcPr>
            <w:tcW w:w="481" w:type="pct"/>
            <w:vMerge/>
            <w:shd w:val="clear" w:color="auto" w:fill="auto"/>
            <w:vAlign w:val="center"/>
          </w:tcPr>
          <w:p w14:paraId="4D301CB6" w14:textId="77777777" w:rsidR="00F33E24" w:rsidRPr="00DB2A84" w:rsidRDefault="00F33E24" w:rsidP="002C2F2D">
            <w:pPr>
              <w:jc w:val="center"/>
              <w:rPr>
                <w:rFonts w:ascii="GHEA Grapalat" w:hAnsi="GHEA Grapalat"/>
                <w:b/>
                <w:sz w:val="18"/>
                <w:szCs w:val="18"/>
              </w:rPr>
            </w:pPr>
          </w:p>
        </w:tc>
        <w:tc>
          <w:tcPr>
            <w:tcW w:w="549" w:type="pct"/>
            <w:vMerge/>
            <w:shd w:val="clear" w:color="auto" w:fill="auto"/>
            <w:vAlign w:val="center"/>
          </w:tcPr>
          <w:p w14:paraId="49CA473C" w14:textId="77777777" w:rsidR="00F33E24" w:rsidRPr="00DB2A84" w:rsidRDefault="00F33E24" w:rsidP="002C2F2D">
            <w:pPr>
              <w:jc w:val="center"/>
              <w:rPr>
                <w:rFonts w:ascii="GHEA Grapalat" w:hAnsi="GHEA Grapalat"/>
                <w:b/>
                <w:bCs/>
                <w:color w:val="000000"/>
                <w:sz w:val="18"/>
                <w:szCs w:val="18"/>
              </w:rPr>
            </w:pPr>
          </w:p>
        </w:tc>
        <w:tc>
          <w:tcPr>
            <w:tcW w:w="618" w:type="pct"/>
            <w:vMerge/>
            <w:shd w:val="clear" w:color="auto" w:fill="auto"/>
            <w:vAlign w:val="center"/>
          </w:tcPr>
          <w:p w14:paraId="701BAFD2" w14:textId="77777777" w:rsidR="00F33E24" w:rsidRPr="00DB2A84" w:rsidRDefault="00F33E24" w:rsidP="002C2F2D">
            <w:pPr>
              <w:jc w:val="center"/>
              <w:rPr>
                <w:rFonts w:ascii="GHEA Grapalat" w:hAnsi="GHEA Grapalat"/>
                <w:b/>
                <w:bCs/>
                <w:color w:val="000000"/>
                <w:sz w:val="18"/>
                <w:szCs w:val="18"/>
              </w:rPr>
            </w:pPr>
          </w:p>
        </w:tc>
        <w:tc>
          <w:tcPr>
            <w:tcW w:w="343" w:type="pct"/>
            <w:vAlign w:val="center"/>
          </w:tcPr>
          <w:p w14:paraId="56E20E2F" w14:textId="161AF94E" w:rsidR="00F33E24" w:rsidRPr="00F33E24" w:rsidRDefault="00F33E24" w:rsidP="00F33E24">
            <w:pPr>
              <w:jc w:val="center"/>
              <w:rPr>
                <w:rFonts w:ascii="GHEA Grapalat" w:hAnsi="GHEA Grapalat"/>
                <w:b/>
                <w:color w:val="000000"/>
                <w:sz w:val="16"/>
                <w:szCs w:val="18"/>
              </w:rPr>
            </w:pPr>
            <w:r w:rsidRPr="00F33E24">
              <w:rPr>
                <w:rFonts w:ascii="GHEA Grapalat" w:hAnsi="GHEA Grapalat"/>
                <w:b/>
                <w:color w:val="000000"/>
                <w:sz w:val="16"/>
                <w:szCs w:val="18"/>
              </w:rPr>
              <w:t>2-րդ եռամսյակ</w:t>
            </w:r>
          </w:p>
        </w:tc>
        <w:tc>
          <w:tcPr>
            <w:tcW w:w="343" w:type="pct"/>
            <w:shd w:val="clear" w:color="auto" w:fill="auto"/>
            <w:vAlign w:val="center"/>
          </w:tcPr>
          <w:p w14:paraId="7135021F" w14:textId="0A0758B0" w:rsidR="00F33E24" w:rsidRPr="00F33E24" w:rsidRDefault="00F33E24" w:rsidP="00F33E24">
            <w:pPr>
              <w:jc w:val="center"/>
              <w:rPr>
                <w:rFonts w:ascii="GHEA Grapalat" w:hAnsi="GHEA Grapalat"/>
                <w:b/>
                <w:sz w:val="16"/>
                <w:szCs w:val="18"/>
              </w:rPr>
            </w:pPr>
            <w:r w:rsidRPr="00F33E24">
              <w:rPr>
                <w:rFonts w:ascii="GHEA Grapalat" w:hAnsi="GHEA Grapalat"/>
                <w:b/>
                <w:color w:val="000000"/>
                <w:sz w:val="16"/>
                <w:szCs w:val="18"/>
              </w:rPr>
              <w:t>3-րդ եռամսյակ</w:t>
            </w:r>
          </w:p>
        </w:tc>
        <w:tc>
          <w:tcPr>
            <w:tcW w:w="554" w:type="pct"/>
            <w:shd w:val="clear" w:color="auto" w:fill="auto"/>
            <w:vAlign w:val="center"/>
          </w:tcPr>
          <w:p w14:paraId="6C8ED7D9" w14:textId="23DADD16" w:rsidR="00F33E24" w:rsidRPr="00F33E24" w:rsidRDefault="00F33E24" w:rsidP="00F33E24">
            <w:pPr>
              <w:jc w:val="center"/>
              <w:rPr>
                <w:rFonts w:ascii="GHEA Grapalat" w:hAnsi="GHEA Grapalat"/>
                <w:b/>
                <w:color w:val="000000"/>
                <w:sz w:val="16"/>
                <w:szCs w:val="18"/>
              </w:rPr>
            </w:pPr>
            <w:r w:rsidRPr="00F33E24">
              <w:rPr>
                <w:rFonts w:ascii="GHEA Grapalat" w:hAnsi="GHEA Grapalat"/>
                <w:b/>
                <w:color w:val="000000"/>
                <w:sz w:val="16"/>
                <w:szCs w:val="18"/>
              </w:rPr>
              <w:t>4-րդ եռամսյակ,</w:t>
            </w:r>
          </w:p>
          <w:p w14:paraId="6A597371" w14:textId="675F410A" w:rsidR="00F33E24" w:rsidRPr="00F33E24" w:rsidRDefault="00F33E24" w:rsidP="00F33E24">
            <w:pPr>
              <w:jc w:val="center"/>
              <w:rPr>
                <w:rFonts w:ascii="GHEA Grapalat" w:hAnsi="GHEA Grapalat"/>
                <w:b/>
                <w:sz w:val="16"/>
                <w:szCs w:val="18"/>
              </w:rPr>
            </w:pPr>
            <w:r w:rsidRPr="00F33E24">
              <w:rPr>
                <w:rFonts w:ascii="GHEA Grapalat" w:hAnsi="GHEA Grapalat"/>
                <w:b/>
                <w:color w:val="000000"/>
                <w:sz w:val="16"/>
                <w:szCs w:val="18"/>
              </w:rPr>
              <w:t>բայց ոչ ուշ, քան 30.11.2026թ</w:t>
            </w:r>
          </w:p>
        </w:tc>
      </w:tr>
      <w:tr w:rsidR="00F33E24" w:rsidRPr="00DB2A84" w14:paraId="418D59A8" w14:textId="74FC73E1" w:rsidTr="00F33E24">
        <w:trPr>
          <w:trHeight w:val="20"/>
          <w:jc w:val="center"/>
        </w:trPr>
        <w:tc>
          <w:tcPr>
            <w:tcW w:w="218" w:type="pct"/>
            <w:shd w:val="clear" w:color="auto" w:fill="auto"/>
            <w:vAlign w:val="center"/>
          </w:tcPr>
          <w:p w14:paraId="02610BD4" w14:textId="1F0A9224" w:rsidR="00F33E24" w:rsidRPr="00DB2A84" w:rsidRDefault="00F33E24" w:rsidP="00B31212">
            <w:pPr>
              <w:jc w:val="center"/>
              <w:rPr>
                <w:rFonts w:ascii="GHEA Grapalat" w:hAnsi="GHEA Grapalat"/>
                <w:b/>
                <w:color w:val="000000"/>
                <w:sz w:val="18"/>
                <w:szCs w:val="18"/>
              </w:rPr>
            </w:pPr>
            <w:r w:rsidRPr="00D478DE">
              <w:rPr>
                <w:rFonts w:ascii="GHEA Grapalat" w:hAnsi="GHEA Grapalat"/>
                <w:b/>
                <w:color w:val="000000"/>
                <w:sz w:val="18"/>
                <w:szCs w:val="18"/>
              </w:rPr>
              <w:t>1</w:t>
            </w:r>
          </w:p>
        </w:tc>
        <w:tc>
          <w:tcPr>
            <w:tcW w:w="1482" w:type="pct"/>
            <w:shd w:val="clear" w:color="auto" w:fill="auto"/>
            <w:vAlign w:val="center"/>
          </w:tcPr>
          <w:p w14:paraId="600F8221" w14:textId="739536B5" w:rsidR="00F33E24" w:rsidRPr="00DB2A84" w:rsidRDefault="00F33E24" w:rsidP="00B31212">
            <w:pPr>
              <w:jc w:val="center"/>
              <w:rPr>
                <w:rFonts w:ascii="GHEA Grapalat" w:hAnsi="GHEA Grapalat" w:cs="Sylfaen"/>
                <w:b/>
                <w:sz w:val="18"/>
                <w:szCs w:val="18"/>
                <w:lang w:val="pt-BR"/>
              </w:rPr>
            </w:pPr>
            <w:r w:rsidRPr="00D359DB">
              <w:rPr>
                <w:rFonts w:ascii="Arial LatArm" w:hAnsi="Arial LatArm" w:cs="Calibri"/>
                <w:sz w:val="19"/>
                <w:szCs w:val="19"/>
              </w:rPr>
              <w:t xml:space="preserve">  </w:t>
            </w:r>
            <w:r w:rsidRPr="00D359DB">
              <w:rPr>
                <w:rFonts w:ascii="Sylfaen" w:hAnsi="Sylfaen" w:cs="Sylfaen"/>
                <w:sz w:val="19"/>
                <w:szCs w:val="19"/>
              </w:rPr>
              <w:t>ֆլեշ</w:t>
            </w:r>
            <w:r w:rsidRPr="00D359DB">
              <w:rPr>
                <w:rFonts w:ascii="Arial LatArm" w:hAnsi="Arial LatArm" w:cs="Calibri"/>
                <w:sz w:val="19"/>
                <w:szCs w:val="19"/>
              </w:rPr>
              <w:t xml:space="preserve"> </w:t>
            </w:r>
            <w:r w:rsidRPr="00D359DB">
              <w:rPr>
                <w:rFonts w:ascii="Sylfaen" w:hAnsi="Sylfaen" w:cs="Sylfaen"/>
                <w:sz w:val="19"/>
                <w:szCs w:val="19"/>
              </w:rPr>
              <w:t>հիշողություն</w:t>
            </w:r>
            <w:r w:rsidRPr="00D359DB">
              <w:rPr>
                <w:rFonts w:ascii="Arial LatArm" w:hAnsi="Arial LatArm" w:cs="Calibri"/>
                <w:sz w:val="19"/>
                <w:szCs w:val="19"/>
              </w:rPr>
              <w:t>, 16GB (</w:t>
            </w:r>
            <w:r w:rsidRPr="00D359DB">
              <w:rPr>
                <w:rFonts w:ascii="Sylfaen" w:hAnsi="Sylfaen" w:cs="Sylfaen"/>
                <w:sz w:val="19"/>
                <w:szCs w:val="19"/>
              </w:rPr>
              <w:t>Հիշողության</w:t>
            </w:r>
            <w:r w:rsidRPr="00D359DB">
              <w:rPr>
                <w:rFonts w:ascii="Arial LatArm" w:hAnsi="Arial LatArm" w:cs="Calibri"/>
                <w:sz w:val="19"/>
                <w:szCs w:val="19"/>
              </w:rPr>
              <w:t xml:space="preserve"> </w:t>
            </w:r>
            <w:r w:rsidRPr="00D359DB">
              <w:rPr>
                <w:rFonts w:ascii="Sylfaen" w:hAnsi="Sylfaen" w:cs="Sylfaen"/>
                <w:sz w:val="19"/>
                <w:szCs w:val="19"/>
              </w:rPr>
              <w:t>կրիչներ</w:t>
            </w:r>
            <w:r w:rsidRPr="00D359DB">
              <w:rPr>
                <w:rFonts w:ascii="Arial LatArm" w:hAnsi="Arial LatArm" w:cs="Calibri"/>
                <w:sz w:val="19"/>
                <w:szCs w:val="19"/>
              </w:rPr>
              <w:t xml:space="preserve"> USB flash 16Gb)</w:t>
            </w:r>
          </w:p>
        </w:tc>
        <w:tc>
          <w:tcPr>
            <w:tcW w:w="412" w:type="pct"/>
            <w:shd w:val="clear" w:color="auto" w:fill="auto"/>
            <w:vAlign w:val="center"/>
          </w:tcPr>
          <w:p w14:paraId="4E001C15" w14:textId="2DBADEB3"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75423847" w14:textId="57DE2CF0" w:rsidR="00F33E24" w:rsidRPr="002C2F2D" w:rsidRDefault="00F33E24" w:rsidP="0060017A">
            <w:pPr>
              <w:jc w:val="center"/>
              <w:rPr>
                <w:rFonts w:ascii="GHEA Grapalat" w:hAnsi="GHEA Grapalat"/>
                <w:b/>
                <w:sz w:val="18"/>
                <w:szCs w:val="18"/>
                <w:lang w:val="af-ZA"/>
              </w:rPr>
            </w:pPr>
            <w:r>
              <w:rPr>
                <w:rFonts w:ascii="Arial LatArm" w:hAnsi="Arial LatArm" w:cs="Calibri"/>
                <w:sz w:val="20"/>
                <w:szCs w:val="20"/>
              </w:rPr>
              <w:t>250</w:t>
            </w:r>
          </w:p>
        </w:tc>
        <w:tc>
          <w:tcPr>
            <w:tcW w:w="549" w:type="pct"/>
            <w:shd w:val="clear" w:color="auto" w:fill="auto"/>
            <w:vAlign w:val="center"/>
          </w:tcPr>
          <w:p w14:paraId="0875F628"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0710179"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7600130D" w14:textId="69A48FB3"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250</w:t>
            </w:r>
          </w:p>
        </w:tc>
        <w:tc>
          <w:tcPr>
            <w:tcW w:w="343" w:type="pct"/>
            <w:shd w:val="clear" w:color="auto" w:fill="auto"/>
            <w:vAlign w:val="center"/>
          </w:tcPr>
          <w:p w14:paraId="7A52477C" w14:textId="3FF2E50E"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13F677FA" w14:textId="644A1490" w:rsidR="00F33E24" w:rsidRPr="00F33E24" w:rsidRDefault="00F33E24" w:rsidP="00F33E24">
            <w:pPr>
              <w:jc w:val="center"/>
              <w:rPr>
                <w:rFonts w:ascii="GHEA Grapalat" w:hAnsi="GHEA Grapalat"/>
                <w:b/>
                <w:sz w:val="18"/>
                <w:szCs w:val="18"/>
              </w:rPr>
            </w:pPr>
          </w:p>
        </w:tc>
      </w:tr>
      <w:tr w:rsidR="00F33E24" w:rsidRPr="00DB2A84" w14:paraId="3044C4C3" w14:textId="77777777" w:rsidTr="00F33E24">
        <w:trPr>
          <w:trHeight w:val="20"/>
          <w:jc w:val="center"/>
        </w:trPr>
        <w:tc>
          <w:tcPr>
            <w:tcW w:w="218" w:type="pct"/>
            <w:shd w:val="clear" w:color="auto" w:fill="auto"/>
            <w:vAlign w:val="center"/>
          </w:tcPr>
          <w:p w14:paraId="724EF7A2" w14:textId="3E60B078"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2</w:t>
            </w:r>
          </w:p>
        </w:tc>
        <w:tc>
          <w:tcPr>
            <w:tcW w:w="1482" w:type="pct"/>
            <w:shd w:val="clear" w:color="auto" w:fill="auto"/>
            <w:vAlign w:val="center"/>
          </w:tcPr>
          <w:p w14:paraId="5A7F080C" w14:textId="1E5EC908"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բաշխիչ</w:t>
            </w:r>
            <w:r w:rsidRPr="00D359DB">
              <w:rPr>
                <w:rFonts w:ascii="Arial LatArm" w:hAnsi="Arial LatArm" w:cs="Calibri"/>
                <w:sz w:val="19"/>
                <w:szCs w:val="19"/>
              </w:rPr>
              <w:t xml:space="preserve"> </w:t>
            </w:r>
            <w:r w:rsidRPr="00D359DB">
              <w:rPr>
                <w:rFonts w:ascii="Sylfaen" w:hAnsi="Sylfaen" w:cs="Sylfaen"/>
                <w:sz w:val="19"/>
                <w:szCs w:val="19"/>
              </w:rPr>
              <w:t>ցանցի</w:t>
            </w:r>
            <w:r w:rsidRPr="00D359DB">
              <w:rPr>
                <w:rFonts w:ascii="Arial LatArm" w:hAnsi="Arial LatArm" w:cs="Calibri"/>
                <w:sz w:val="19"/>
                <w:szCs w:val="19"/>
              </w:rPr>
              <w:t xml:space="preserve"> </w:t>
            </w:r>
            <w:r w:rsidRPr="00D359DB">
              <w:rPr>
                <w:rFonts w:ascii="Sylfaen" w:hAnsi="Sylfaen" w:cs="Sylfaen"/>
                <w:sz w:val="19"/>
                <w:szCs w:val="19"/>
              </w:rPr>
              <w:t>փոխակերպիչ (</w:t>
            </w:r>
            <w:r w:rsidRPr="00D359DB">
              <w:rPr>
                <w:rFonts w:ascii="Arial LatArm" w:hAnsi="Arial LatArm" w:cs="Calibri"/>
                <w:sz w:val="19"/>
                <w:szCs w:val="19"/>
              </w:rPr>
              <w:t>HUB 8 Port</w:t>
            </w:r>
            <w:r w:rsidRPr="00D359DB">
              <w:rPr>
                <w:rFonts w:ascii="Sylfaen" w:hAnsi="Sylfaen" w:cs="Sylfaen"/>
                <w:sz w:val="19"/>
                <w:szCs w:val="19"/>
              </w:rPr>
              <w:t>)</w:t>
            </w:r>
          </w:p>
        </w:tc>
        <w:tc>
          <w:tcPr>
            <w:tcW w:w="412" w:type="pct"/>
            <w:shd w:val="clear" w:color="auto" w:fill="auto"/>
            <w:vAlign w:val="center"/>
          </w:tcPr>
          <w:p w14:paraId="56649A7C" w14:textId="016ECEFB"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6C8776FD" w14:textId="130713DB" w:rsidR="00F33E24" w:rsidRPr="002C2F2D" w:rsidRDefault="00F33E24" w:rsidP="0060017A">
            <w:pPr>
              <w:jc w:val="center"/>
              <w:rPr>
                <w:rFonts w:ascii="Arial LatArm" w:hAnsi="Arial LatArm"/>
                <w:b/>
                <w:sz w:val="18"/>
                <w:szCs w:val="18"/>
              </w:rPr>
            </w:pPr>
            <w:r>
              <w:rPr>
                <w:rFonts w:ascii="Arial LatArm" w:hAnsi="Arial LatArm" w:cs="Calibri"/>
                <w:sz w:val="20"/>
                <w:szCs w:val="20"/>
              </w:rPr>
              <w:t>60</w:t>
            </w:r>
          </w:p>
        </w:tc>
        <w:tc>
          <w:tcPr>
            <w:tcW w:w="549" w:type="pct"/>
            <w:shd w:val="clear" w:color="auto" w:fill="auto"/>
            <w:vAlign w:val="center"/>
          </w:tcPr>
          <w:p w14:paraId="23ECAFFD"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4A283BED"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08F666F8" w14:textId="0D78BA1D"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60</w:t>
            </w:r>
          </w:p>
        </w:tc>
        <w:tc>
          <w:tcPr>
            <w:tcW w:w="343" w:type="pct"/>
            <w:shd w:val="clear" w:color="auto" w:fill="auto"/>
            <w:vAlign w:val="center"/>
          </w:tcPr>
          <w:p w14:paraId="048FC3B9" w14:textId="0903C749"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1A5454C5" w14:textId="7100EF5E" w:rsidR="00F33E24" w:rsidRPr="00F33E24" w:rsidRDefault="00F33E24" w:rsidP="00F33E24">
            <w:pPr>
              <w:jc w:val="center"/>
              <w:rPr>
                <w:rFonts w:ascii="GHEA Grapalat" w:hAnsi="GHEA Grapalat"/>
                <w:b/>
                <w:sz w:val="18"/>
                <w:szCs w:val="18"/>
              </w:rPr>
            </w:pPr>
          </w:p>
        </w:tc>
      </w:tr>
      <w:tr w:rsidR="00F33E24" w:rsidRPr="00DB2A84" w14:paraId="56D56A02" w14:textId="77777777" w:rsidTr="00F33E24">
        <w:trPr>
          <w:trHeight w:val="20"/>
          <w:jc w:val="center"/>
        </w:trPr>
        <w:tc>
          <w:tcPr>
            <w:tcW w:w="218" w:type="pct"/>
            <w:shd w:val="clear" w:color="auto" w:fill="auto"/>
            <w:vAlign w:val="center"/>
          </w:tcPr>
          <w:p w14:paraId="58157004" w14:textId="3552FECA"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3</w:t>
            </w:r>
          </w:p>
        </w:tc>
        <w:tc>
          <w:tcPr>
            <w:tcW w:w="1482" w:type="pct"/>
            <w:shd w:val="clear" w:color="auto" w:fill="auto"/>
            <w:vAlign w:val="center"/>
          </w:tcPr>
          <w:p w14:paraId="49772BFC" w14:textId="4C055EC7"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1000/1200/1220</w:t>
            </w:r>
            <w:r w:rsidRPr="00D359DB">
              <w:rPr>
                <w:rFonts w:ascii="Sylfaen" w:hAnsi="Sylfaen" w:cs="Sylfaen"/>
                <w:sz w:val="19"/>
                <w:szCs w:val="19"/>
              </w:rPr>
              <w:t>)</w:t>
            </w:r>
          </w:p>
        </w:tc>
        <w:tc>
          <w:tcPr>
            <w:tcW w:w="412" w:type="pct"/>
            <w:shd w:val="clear" w:color="auto" w:fill="auto"/>
            <w:vAlign w:val="center"/>
          </w:tcPr>
          <w:p w14:paraId="7BDF36EA" w14:textId="4BBCAA88"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3D4A9D14" w14:textId="1409E583" w:rsidR="00F33E24" w:rsidRPr="002C2F2D" w:rsidRDefault="00F33E24" w:rsidP="0060017A">
            <w:pPr>
              <w:jc w:val="center"/>
              <w:rPr>
                <w:rFonts w:ascii="Arial LatArm" w:hAnsi="Arial LatArm"/>
                <w:b/>
                <w:sz w:val="18"/>
                <w:szCs w:val="18"/>
              </w:rPr>
            </w:pPr>
            <w:r>
              <w:rPr>
                <w:rFonts w:ascii="Arial LatArm" w:hAnsi="Arial LatArm" w:cs="Calibri"/>
                <w:sz w:val="20"/>
                <w:szCs w:val="20"/>
              </w:rPr>
              <w:t>80</w:t>
            </w:r>
          </w:p>
        </w:tc>
        <w:tc>
          <w:tcPr>
            <w:tcW w:w="549" w:type="pct"/>
            <w:shd w:val="clear" w:color="auto" w:fill="auto"/>
            <w:vAlign w:val="center"/>
          </w:tcPr>
          <w:p w14:paraId="7278DBA8"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218FC29B"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6F875512" w14:textId="4F1D7D09"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40</w:t>
            </w:r>
          </w:p>
        </w:tc>
        <w:tc>
          <w:tcPr>
            <w:tcW w:w="343" w:type="pct"/>
            <w:shd w:val="clear" w:color="auto" w:fill="auto"/>
            <w:vAlign w:val="center"/>
          </w:tcPr>
          <w:p w14:paraId="2329707A" w14:textId="3952B489"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40</w:t>
            </w:r>
          </w:p>
        </w:tc>
        <w:tc>
          <w:tcPr>
            <w:tcW w:w="554" w:type="pct"/>
            <w:shd w:val="clear" w:color="auto" w:fill="auto"/>
            <w:vAlign w:val="center"/>
          </w:tcPr>
          <w:p w14:paraId="07CCCCB1" w14:textId="4BEBDDA9" w:rsidR="00F33E24" w:rsidRPr="00F33E24" w:rsidRDefault="00F33E24" w:rsidP="00F33E24">
            <w:pPr>
              <w:jc w:val="center"/>
              <w:rPr>
                <w:rFonts w:ascii="GHEA Grapalat" w:hAnsi="GHEA Grapalat"/>
                <w:b/>
                <w:sz w:val="18"/>
                <w:szCs w:val="18"/>
              </w:rPr>
            </w:pPr>
          </w:p>
        </w:tc>
      </w:tr>
      <w:tr w:rsidR="00F33E24" w:rsidRPr="00DB2A84" w14:paraId="4B93EE4D" w14:textId="77777777" w:rsidTr="00F33E24">
        <w:trPr>
          <w:trHeight w:val="20"/>
          <w:jc w:val="center"/>
        </w:trPr>
        <w:tc>
          <w:tcPr>
            <w:tcW w:w="218" w:type="pct"/>
            <w:shd w:val="clear" w:color="auto" w:fill="auto"/>
            <w:vAlign w:val="center"/>
          </w:tcPr>
          <w:p w14:paraId="64DBC6F2" w14:textId="0511D881"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4</w:t>
            </w:r>
          </w:p>
        </w:tc>
        <w:tc>
          <w:tcPr>
            <w:tcW w:w="1482" w:type="pct"/>
            <w:shd w:val="clear" w:color="auto" w:fill="auto"/>
            <w:vAlign w:val="center"/>
          </w:tcPr>
          <w:p w14:paraId="5E6C11E5" w14:textId="18AB8909"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1100 /Canon LBP1120/Canon LBP 800/</w:t>
            </w:r>
            <w:r w:rsidRPr="00D359DB">
              <w:rPr>
                <w:rFonts w:ascii="Sylfaen" w:hAnsi="Sylfaen" w:cs="Sylfaen"/>
                <w:sz w:val="19"/>
                <w:szCs w:val="19"/>
              </w:rPr>
              <w:t>)</w:t>
            </w:r>
          </w:p>
        </w:tc>
        <w:tc>
          <w:tcPr>
            <w:tcW w:w="412" w:type="pct"/>
            <w:shd w:val="clear" w:color="auto" w:fill="auto"/>
            <w:vAlign w:val="center"/>
          </w:tcPr>
          <w:p w14:paraId="72F7722D" w14:textId="1FE6F6F4"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19E42F72" w14:textId="2ADE3245" w:rsidR="00F33E24" w:rsidRPr="002C2F2D" w:rsidRDefault="00F33E24" w:rsidP="0060017A">
            <w:pPr>
              <w:jc w:val="center"/>
              <w:rPr>
                <w:rFonts w:ascii="Arial LatArm" w:hAnsi="Arial LatArm"/>
                <w:b/>
                <w:sz w:val="18"/>
                <w:szCs w:val="18"/>
              </w:rPr>
            </w:pPr>
            <w:r>
              <w:rPr>
                <w:rFonts w:ascii="Arial LatArm" w:hAnsi="Arial LatArm" w:cs="Calibri"/>
                <w:sz w:val="20"/>
                <w:szCs w:val="20"/>
              </w:rPr>
              <w:t>50</w:t>
            </w:r>
          </w:p>
        </w:tc>
        <w:tc>
          <w:tcPr>
            <w:tcW w:w="549" w:type="pct"/>
            <w:shd w:val="clear" w:color="auto" w:fill="auto"/>
            <w:vAlign w:val="center"/>
          </w:tcPr>
          <w:p w14:paraId="61FCEF12"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F6C6A65"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2909C042" w14:textId="4780A337"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30</w:t>
            </w:r>
          </w:p>
        </w:tc>
        <w:tc>
          <w:tcPr>
            <w:tcW w:w="343" w:type="pct"/>
            <w:shd w:val="clear" w:color="auto" w:fill="auto"/>
            <w:vAlign w:val="center"/>
          </w:tcPr>
          <w:p w14:paraId="3D3A6AE6" w14:textId="2D024A40"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20</w:t>
            </w:r>
          </w:p>
        </w:tc>
        <w:tc>
          <w:tcPr>
            <w:tcW w:w="554" w:type="pct"/>
            <w:shd w:val="clear" w:color="auto" w:fill="auto"/>
            <w:vAlign w:val="center"/>
          </w:tcPr>
          <w:p w14:paraId="0523DAF7" w14:textId="32A3879E" w:rsidR="00F33E24" w:rsidRPr="00F33E24" w:rsidRDefault="00F33E24" w:rsidP="00F33E24">
            <w:pPr>
              <w:jc w:val="center"/>
              <w:rPr>
                <w:rFonts w:ascii="GHEA Grapalat" w:hAnsi="GHEA Grapalat"/>
                <w:b/>
                <w:sz w:val="18"/>
                <w:szCs w:val="18"/>
              </w:rPr>
            </w:pPr>
          </w:p>
        </w:tc>
      </w:tr>
      <w:tr w:rsidR="00F33E24" w:rsidRPr="00DB2A84" w14:paraId="5B7DC711" w14:textId="77777777" w:rsidTr="00F33E24">
        <w:trPr>
          <w:trHeight w:val="20"/>
          <w:jc w:val="center"/>
        </w:trPr>
        <w:tc>
          <w:tcPr>
            <w:tcW w:w="218" w:type="pct"/>
            <w:shd w:val="clear" w:color="auto" w:fill="auto"/>
            <w:vAlign w:val="center"/>
          </w:tcPr>
          <w:p w14:paraId="2ED8D341" w14:textId="07B4CC47"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5</w:t>
            </w:r>
          </w:p>
        </w:tc>
        <w:tc>
          <w:tcPr>
            <w:tcW w:w="1482" w:type="pct"/>
            <w:shd w:val="clear" w:color="auto" w:fill="auto"/>
            <w:vAlign w:val="center"/>
          </w:tcPr>
          <w:p w14:paraId="4F2D27E6" w14:textId="3E0D8780"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1005)</w:t>
            </w:r>
          </w:p>
        </w:tc>
        <w:tc>
          <w:tcPr>
            <w:tcW w:w="412" w:type="pct"/>
            <w:shd w:val="clear" w:color="auto" w:fill="auto"/>
            <w:vAlign w:val="center"/>
          </w:tcPr>
          <w:p w14:paraId="126080BE" w14:textId="7A9CB66B"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1B37B8DD" w14:textId="64D36B2F" w:rsidR="00F33E24" w:rsidRPr="002C2F2D" w:rsidRDefault="00F33E24" w:rsidP="0060017A">
            <w:pPr>
              <w:jc w:val="center"/>
              <w:rPr>
                <w:rFonts w:ascii="Arial LatArm" w:hAnsi="Arial LatArm"/>
                <w:b/>
                <w:sz w:val="18"/>
                <w:szCs w:val="18"/>
              </w:rPr>
            </w:pPr>
            <w:r>
              <w:rPr>
                <w:rFonts w:ascii="Arial LatArm" w:hAnsi="Arial LatArm" w:cs="Calibri"/>
                <w:sz w:val="20"/>
                <w:szCs w:val="20"/>
              </w:rPr>
              <w:t>500</w:t>
            </w:r>
          </w:p>
        </w:tc>
        <w:tc>
          <w:tcPr>
            <w:tcW w:w="549" w:type="pct"/>
            <w:shd w:val="clear" w:color="auto" w:fill="auto"/>
            <w:vAlign w:val="center"/>
          </w:tcPr>
          <w:p w14:paraId="43BBC6D5"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15C7BD56"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794CE17D" w14:textId="02BC3E6E"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300</w:t>
            </w:r>
          </w:p>
        </w:tc>
        <w:tc>
          <w:tcPr>
            <w:tcW w:w="343" w:type="pct"/>
            <w:shd w:val="clear" w:color="auto" w:fill="auto"/>
            <w:vAlign w:val="center"/>
          </w:tcPr>
          <w:p w14:paraId="2AB74B8F" w14:textId="0AB3B956"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200</w:t>
            </w:r>
          </w:p>
        </w:tc>
        <w:tc>
          <w:tcPr>
            <w:tcW w:w="554" w:type="pct"/>
            <w:shd w:val="clear" w:color="auto" w:fill="auto"/>
            <w:vAlign w:val="center"/>
          </w:tcPr>
          <w:p w14:paraId="54DA7315" w14:textId="46968F77" w:rsidR="00F33E24" w:rsidRPr="00F33E24" w:rsidRDefault="00F33E24" w:rsidP="00F33E24">
            <w:pPr>
              <w:jc w:val="center"/>
              <w:rPr>
                <w:rFonts w:ascii="GHEA Grapalat" w:hAnsi="GHEA Grapalat"/>
                <w:b/>
                <w:sz w:val="18"/>
                <w:szCs w:val="18"/>
              </w:rPr>
            </w:pPr>
          </w:p>
        </w:tc>
      </w:tr>
      <w:tr w:rsidR="00F33E24" w:rsidRPr="00DB2A84" w14:paraId="6FA6F123" w14:textId="77777777" w:rsidTr="00F33E24">
        <w:trPr>
          <w:trHeight w:val="20"/>
          <w:jc w:val="center"/>
        </w:trPr>
        <w:tc>
          <w:tcPr>
            <w:tcW w:w="218" w:type="pct"/>
            <w:shd w:val="clear" w:color="auto" w:fill="auto"/>
            <w:vAlign w:val="center"/>
          </w:tcPr>
          <w:p w14:paraId="16546DA1" w14:textId="28140CD2"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6</w:t>
            </w:r>
          </w:p>
        </w:tc>
        <w:tc>
          <w:tcPr>
            <w:tcW w:w="1482" w:type="pct"/>
            <w:shd w:val="clear" w:color="auto" w:fill="auto"/>
            <w:vAlign w:val="center"/>
          </w:tcPr>
          <w:p w14:paraId="3FFE88C3" w14:textId="243CAD88"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1010/2900</w:t>
            </w:r>
            <w:r w:rsidRPr="00D359DB">
              <w:rPr>
                <w:rFonts w:ascii="Sylfaen" w:hAnsi="Sylfaen" w:cs="Sylfaen"/>
                <w:sz w:val="19"/>
                <w:szCs w:val="19"/>
              </w:rPr>
              <w:t>)</w:t>
            </w:r>
          </w:p>
        </w:tc>
        <w:tc>
          <w:tcPr>
            <w:tcW w:w="412" w:type="pct"/>
            <w:shd w:val="clear" w:color="auto" w:fill="auto"/>
            <w:vAlign w:val="center"/>
          </w:tcPr>
          <w:p w14:paraId="22D1816D" w14:textId="690F2785"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5A5EEB3E" w14:textId="7E1F6D0F" w:rsidR="00F33E24" w:rsidRPr="002C2F2D" w:rsidRDefault="00F33E24" w:rsidP="0060017A">
            <w:pPr>
              <w:jc w:val="center"/>
              <w:rPr>
                <w:rFonts w:ascii="Arial LatArm" w:hAnsi="Arial LatArm"/>
                <w:b/>
                <w:sz w:val="18"/>
                <w:szCs w:val="18"/>
              </w:rPr>
            </w:pPr>
            <w:r>
              <w:rPr>
                <w:rFonts w:ascii="Arial LatArm" w:hAnsi="Arial LatArm" w:cs="Calibri"/>
                <w:sz w:val="20"/>
                <w:szCs w:val="20"/>
              </w:rPr>
              <w:t>100</w:t>
            </w:r>
          </w:p>
        </w:tc>
        <w:tc>
          <w:tcPr>
            <w:tcW w:w="549" w:type="pct"/>
            <w:shd w:val="clear" w:color="auto" w:fill="auto"/>
            <w:vAlign w:val="center"/>
          </w:tcPr>
          <w:p w14:paraId="06738FA8"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1A5AC340"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0979B5B3" w14:textId="5EBF4B1E"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100</w:t>
            </w:r>
          </w:p>
        </w:tc>
        <w:tc>
          <w:tcPr>
            <w:tcW w:w="343" w:type="pct"/>
            <w:shd w:val="clear" w:color="auto" w:fill="auto"/>
            <w:vAlign w:val="center"/>
          </w:tcPr>
          <w:p w14:paraId="27012FF7" w14:textId="190AA49F"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7399D5AB" w14:textId="485A19D0" w:rsidR="00F33E24" w:rsidRPr="00F33E24" w:rsidRDefault="00F33E24" w:rsidP="00F33E24">
            <w:pPr>
              <w:jc w:val="center"/>
              <w:rPr>
                <w:rFonts w:ascii="GHEA Grapalat" w:hAnsi="GHEA Grapalat"/>
                <w:b/>
                <w:sz w:val="18"/>
                <w:szCs w:val="18"/>
              </w:rPr>
            </w:pPr>
          </w:p>
        </w:tc>
      </w:tr>
      <w:tr w:rsidR="00F33E24" w:rsidRPr="00DB2A84" w14:paraId="51A72A37" w14:textId="77777777" w:rsidTr="00F33E24">
        <w:trPr>
          <w:trHeight w:val="20"/>
          <w:jc w:val="center"/>
        </w:trPr>
        <w:tc>
          <w:tcPr>
            <w:tcW w:w="218" w:type="pct"/>
            <w:shd w:val="clear" w:color="auto" w:fill="auto"/>
            <w:vAlign w:val="center"/>
          </w:tcPr>
          <w:p w14:paraId="039D5EAC" w14:textId="46D9FAB2"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7</w:t>
            </w:r>
          </w:p>
        </w:tc>
        <w:tc>
          <w:tcPr>
            <w:tcW w:w="1482" w:type="pct"/>
            <w:shd w:val="clear" w:color="auto" w:fill="auto"/>
            <w:vAlign w:val="center"/>
          </w:tcPr>
          <w:p w14:paraId="47459BFD" w14:textId="337352A9"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1300</w:t>
            </w:r>
            <w:r w:rsidRPr="00D359DB">
              <w:rPr>
                <w:rFonts w:ascii="Sylfaen" w:hAnsi="Sylfaen" w:cs="Sylfaen"/>
                <w:sz w:val="19"/>
                <w:szCs w:val="19"/>
              </w:rPr>
              <w:t>)</w:t>
            </w:r>
          </w:p>
        </w:tc>
        <w:tc>
          <w:tcPr>
            <w:tcW w:w="412" w:type="pct"/>
            <w:shd w:val="clear" w:color="auto" w:fill="auto"/>
            <w:vAlign w:val="center"/>
          </w:tcPr>
          <w:p w14:paraId="547E2464" w14:textId="056C14E1"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0646E500" w14:textId="3FC4F546" w:rsidR="00F33E24" w:rsidRPr="002C2F2D" w:rsidRDefault="00F33E24" w:rsidP="0060017A">
            <w:pPr>
              <w:jc w:val="center"/>
              <w:rPr>
                <w:rFonts w:ascii="Arial LatArm" w:hAnsi="Arial LatArm"/>
                <w:b/>
                <w:sz w:val="18"/>
                <w:szCs w:val="18"/>
              </w:rPr>
            </w:pPr>
            <w:r>
              <w:rPr>
                <w:rFonts w:ascii="Arial LatArm" w:hAnsi="Arial LatArm" w:cs="Calibri"/>
                <w:sz w:val="20"/>
                <w:szCs w:val="20"/>
              </w:rPr>
              <w:t>25</w:t>
            </w:r>
          </w:p>
        </w:tc>
        <w:tc>
          <w:tcPr>
            <w:tcW w:w="549" w:type="pct"/>
            <w:shd w:val="clear" w:color="auto" w:fill="auto"/>
            <w:vAlign w:val="center"/>
          </w:tcPr>
          <w:p w14:paraId="68CBEE37"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727E9D2D"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2E02C0DA" w14:textId="439D274A" w:rsidR="00F33E24" w:rsidRPr="00F33E24" w:rsidRDefault="00F33E24" w:rsidP="00F33E24">
            <w:pPr>
              <w:jc w:val="center"/>
              <w:rPr>
                <w:rFonts w:ascii="GHEA Grapalat" w:hAnsi="GHEA Grapalat"/>
                <w:b/>
                <w:sz w:val="18"/>
                <w:szCs w:val="18"/>
              </w:rPr>
            </w:pPr>
          </w:p>
        </w:tc>
        <w:tc>
          <w:tcPr>
            <w:tcW w:w="343" w:type="pct"/>
            <w:shd w:val="clear" w:color="auto" w:fill="auto"/>
            <w:vAlign w:val="center"/>
          </w:tcPr>
          <w:p w14:paraId="7E60C872" w14:textId="698648A7"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25</w:t>
            </w:r>
          </w:p>
        </w:tc>
        <w:tc>
          <w:tcPr>
            <w:tcW w:w="554" w:type="pct"/>
            <w:shd w:val="clear" w:color="auto" w:fill="auto"/>
            <w:vAlign w:val="center"/>
          </w:tcPr>
          <w:p w14:paraId="61F6BC6A" w14:textId="7EF91CD8" w:rsidR="00F33E24" w:rsidRPr="00F33E24" w:rsidRDefault="00F33E24" w:rsidP="00F33E24">
            <w:pPr>
              <w:jc w:val="center"/>
              <w:rPr>
                <w:rFonts w:ascii="GHEA Grapalat" w:hAnsi="GHEA Grapalat"/>
                <w:b/>
                <w:sz w:val="18"/>
                <w:szCs w:val="18"/>
              </w:rPr>
            </w:pPr>
          </w:p>
        </w:tc>
      </w:tr>
      <w:tr w:rsidR="00F33E24" w:rsidRPr="00DB2A84" w14:paraId="76BE012E" w14:textId="77777777" w:rsidTr="00F33E24">
        <w:trPr>
          <w:trHeight w:val="20"/>
          <w:jc w:val="center"/>
        </w:trPr>
        <w:tc>
          <w:tcPr>
            <w:tcW w:w="218" w:type="pct"/>
            <w:shd w:val="clear" w:color="auto" w:fill="auto"/>
            <w:vAlign w:val="center"/>
          </w:tcPr>
          <w:p w14:paraId="794A4704" w14:textId="6A36E89F"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8</w:t>
            </w:r>
          </w:p>
        </w:tc>
        <w:tc>
          <w:tcPr>
            <w:tcW w:w="1482" w:type="pct"/>
            <w:shd w:val="clear" w:color="auto" w:fill="auto"/>
            <w:vAlign w:val="center"/>
          </w:tcPr>
          <w:p w14:paraId="3193591E" w14:textId="578703B0"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1160</w:t>
            </w:r>
            <w:r w:rsidRPr="00D359DB">
              <w:rPr>
                <w:rFonts w:ascii="Sylfaen" w:hAnsi="Sylfaen" w:cs="Sylfaen"/>
                <w:sz w:val="19"/>
                <w:szCs w:val="19"/>
              </w:rPr>
              <w:t>)</w:t>
            </w:r>
          </w:p>
        </w:tc>
        <w:tc>
          <w:tcPr>
            <w:tcW w:w="412" w:type="pct"/>
            <w:shd w:val="clear" w:color="auto" w:fill="auto"/>
            <w:vAlign w:val="center"/>
          </w:tcPr>
          <w:p w14:paraId="7CCEA6B1" w14:textId="1E699D02"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1EDDC97E" w14:textId="30E12B24" w:rsidR="00F33E24" w:rsidRPr="002C2F2D" w:rsidRDefault="00F33E24" w:rsidP="0060017A">
            <w:pPr>
              <w:jc w:val="center"/>
              <w:rPr>
                <w:rFonts w:ascii="Arial LatArm" w:hAnsi="Arial LatArm"/>
                <w:b/>
                <w:sz w:val="18"/>
                <w:szCs w:val="18"/>
              </w:rPr>
            </w:pPr>
            <w:r>
              <w:rPr>
                <w:rFonts w:ascii="Arial LatArm" w:hAnsi="Arial LatArm" w:cs="Calibri"/>
                <w:sz w:val="20"/>
                <w:szCs w:val="20"/>
              </w:rPr>
              <w:t>50</w:t>
            </w:r>
          </w:p>
        </w:tc>
        <w:tc>
          <w:tcPr>
            <w:tcW w:w="549" w:type="pct"/>
            <w:shd w:val="clear" w:color="auto" w:fill="auto"/>
            <w:vAlign w:val="center"/>
          </w:tcPr>
          <w:p w14:paraId="3D879D8C"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16B3D53C"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24FED347" w14:textId="5131416D"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25</w:t>
            </w:r>
          </w:p>
        </w:tc>
        <w:tc>
          <w:tcPr>
            <w:tcW w:w="343" w:type="pct"/>
            <w:shd w:val="clear" w:color="auto" w:fill="auto"/>
            <w:vAlign w:val="center"/>
          </w:tcPr>
          <w:p w14:paraId="0C081C51" w14:textId="69A7D56D"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25</w:t>
            </w:r>
          </w:p>
        </w:tc>
        <w:tc>
          <w:tcPr>
            <w:tcW w:w="554" w:type="pct"/>
            <w:shd w:val="clear" w:color="auto" w:fill="auto"/>
            <w:vAlign w:val="center"/>
          </w:tcPr>
          <w:p w14:paraId="2E3307C6" w14:textId="35D477F1" w:rsidR="00F33E24" w:rsidRPr="00F33E24" w:rsidRDefault="00F33E24" w:rsidP="00F33E24">
            <w:pPr>
              <w:jc w:val="center"/>
              <w:rPr>
                <w:rFonts w:ascii="GHEA Grapalat" w:hAnsi="GHEA Grapalat"/>
                <w:b/>
                <w:sz w:val="18"/>
                <w:szCs w:val="18"/>
              </w:rPr>
            </w:pPr>
          </w:p>
        </w:tc>
      </w:tr>
      <w:tr w:rsidR="00F33E24" w:rsidRPr="00DB2A84" w14:paraId="34BBD552" w14:textId="77777777" w:rsidTr="00F33E24">
        <w:trPr>
          <w:trHeight w:val="20"/>
          <w:jc w:val="center"/>
        </w:trPr>
        <w:tc>
          <w:tcPr>
            <w:tcW w:w="218" w:type="pct"/>
            <w:shd w:val="clear" w:color="auto" w:fill="auto"/>
            <w:vAlign w:val="center"/>
          </w:tcPr>
          <w:p w14:paraId="0C4C0DF3" w14:textId="71A54E4D"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9</w:t>
            </w:r>
          </w:p>
        </w:tc>
        <w:tc>
          <w:tcPr>
            <w:tcW w:w="1482" w:type="pct"/>
            <w:shd w:val="clear" w:color="auto" w:fill="auto"/>
            <w:vAlign w:val="center"/>
          </w:tcPr>
          <w:p w14:paraId="5CBFE357" w14:textId="6DB9D83B"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2015</w:t>
            </w:r>
            <w:r w:rsidRPr="00D359DB">
              <w:rPr>
                <w:rFonts w:ascii="Sylfaen" w:hAnsi="Sylfaen" w:cs="Sylfaen"/>
                <w:sz w:val="19"/>
                <w:szCs w:val="19"/>
              </w:rPr>
              <w:t>)</w:t>
            </w:r>
          </w:p>
        </w:tc>
        <w:tc>
          <w:tcPr>
            <w:tcW w:w="412" w:type="pct"/>
            <w:shd w:val="clear" w:color="auto" w:fill="auto"/>
            <w:vAlign w:val="center"/>
          </w:tcPr>
          <w:p w14:paraId="4881660F" w14:textId="54B92214"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2735250B" w14:textId="58D645D0" w:rsidR="00F33E24" w:rsidRPr="002C2F2D" w:rsidRDefault="00F33E24" w:rsidP="0060017A">
            <w:pPr>
              <w:jc w:val="center"/>
              <w:rPr>
                <w:rFonts w:ascii="Arial LatArm" w:hAnsi="Arial LatArm"/>
                <w:b/>
                <w:sz w:val="18"/>
                <w:szCs w:val="18"/>
              </w:rPr>
            </w:pPr>
            <w:r>
              <w:rPr>
                <w:rFonts w:ascii="Arial LatArm" w:hAnsi="Arial LatArm" w:cs="Calibri"/>
                <w:sz w:val="20"/>
                <w:szCs w:val="20"/>
              </w:rPr>
              <w:t>10</w:t>
            </w:r>
          </w:p>
        </w:tc>
        <w:tc>
          <w:tcPr>
            <w:tcW w:w="549" w:type="pct"/>
            <w:shd w:val="clear" w:color="auto" w:fill="auto"/>
            <w:vAlign w:val="center"/>
          </w:tcPr>
          <w:p w14:paraId="3CDAD76F"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2879F42"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08E29A5D" w14:textId="151463B2"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c>
          <w:tcPr>
            <w:tcW w:w="343" w:type="pct"/>
            <w:shd w:val="clear" w:color="auto" w:fill="auto"/>
            <w:vAlign w:val="center"/>
          </w:tcPr>
          <w:p w14:paraId="17F569F7" w14:textId="330A1A90"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3CEEEB0B" w14:textId="25A9E121" w:rsidR="00F33E24" w:rsidRPr="00F33E24" w:rsidRDefault="00F33E24" w:rsidP="00F33E24">
            <w:pPr>
              <w:jc w:val="center"/>
              <w:rPr>
                <w:rFonts w:ascii="GHEA Grapalat" w:hAnsi="GHEA Grapalat"/>
                <w:b/>
                <w:sz w:val="18"/>
                <w:szCs w:val="18"/>
              </w:rPr>
            </w:pPr>
          </w:p>
        </w:tc>
      </w:tr>
      <w:tr w:rsidR="00F33E24" w:rsidRPr="00DB2A84" w14:paraId="49FA1303" w14:textId="77777777" w:rsidTr="00F33E24">
        <w:trPr>
          <w:trHeight w:val="20"/>
          <w:jc w:val="center"/>
        </w:trPr>
        <w:tc>
          <w:tcPr>
            <w:tcW w:w="218" w:type="pct"/>
            <w:shd w:val="clear" w:color="auto" w:fill="auto"/>
            <w:vAlign w:val="center"/>
          </w:tcPr>
          <w:p w14:paraId="09D0C2CB" w14:textId="0DA93DCE"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10</w:t>
            </w:r>
          </w:p>
        </w:tc>
        <w:tc>
          <w:tcPr>
            <w:tcW w:w="1482" w:type="pct"/>
            <w:shd w:val="clear" w:color="auto" w:fill="auto"/>
            <w:vAlign w:val="center"/>
          </w:tcPr>
          <w:p w14:paraId="28CDAAD5" w14:textId="30B4D0BE"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5200</w:t>
            </w:r>
            <w:r w:rsidRPr="00D359DB">
              <w:rPr>
                <w:rFonts w:ascii="Sylfaen" w:hAnsi="Sylfaen" w:cs="Sylfaen"/>
                <w:sz w:val="19"/>
                <w:szCs w:val="19"/>
              </w:rPr>
              <w:t>)</w:t>
            </w:r>
          </w:p>
        </w:tc>
        <w:tc>
          <w:tcPr>
            <w:tcW w:w="412" w:type="pct"/>
            <w:shd w:val="clear" w:color="auto" w:fill="auto"/>
            <w:vAlign w:val="center"/>
          </w:tcPr>
          <w:p w14:paraId="751F72FC" w14:textId="5D5D36A0"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528B23EF" w14:textId="6F66FAB1" w:rsidR="00F33E24" w:rsidRPr="002C2F2D" w:rsidRDefault="00F33E24" w:rsidP="0060017A">
            <w:pPr>
              <w:jc w:val="center"/>
              <w:rPr>
                <w:rFonts w:ascii="Arial LatArm" w:hAnsi="Arial LatArm"/>
                <w:b/>
                <w:sz w:val="18"/>
                <w:szCs w:val="18"/>
              </w:rPr>
            </w:pPr>
            <w:r>
              <w:rPr>
                <w:rFonts w:ascii="Arial LatArm" w:hAnsi="Arial LatArm" w:cs="Calibri"/>
                <w:sz w:val="20"/>
                <w:szCs w:val="20"/>
              </w:rPr>
              <w:t>4</w:t>
            </w:r>
          </w:p>
        </w:tc>
        <w:tc>
          <w:tcPr>
            <w:tcW w:w="549" w:type="pct"/>
            <w:shd w:val="clear" w:color="auto" w:fill="auto"/>
            <w:vAlign w:val="center"/>
          </w:tcPr>
          <w:p w14:paraId="3EEE615D"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5A1A08F2"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1658FD12" w14:textId="3BE5D577"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4</w:t>
            </w:r>
          </w:p>
        </w:tc>
        <w:tc>
          <w:tcPr>
            <w:tcW w:w="343" w:type="pct"/>
            <w:shd w:val="clear" w:color="auto" w:fill="auto"/>
            <w:vAlign w:val="center"/>
          </w:tcPr>
          <w:p w14:paraId="33D615CA" w14:textId="012E682A"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370EB31C" w14:textId="6C5EB712" w:rsidR="00F33E24" w:rsidRPr="00F33E24" w:rsidRDefault="00F33E24" w:rsidP="00F33E24">
            <w:pPr>
              <w:jc w:val="center"/>
              <w:rPr>
                <w:rFonts w:ascii="GHEA Grapalat" w:hAnsi="GHEA Grapalat"/>
                <w:b/>
                <w:sz w:val="18"/>
                <w:szCs w:val="18"/>
              </w:rPr>
            </w:pPr>
          </w:p>
        </w:tc>
      </w:tr>
      <w:tr w:rsidR="00F33E24" w:rsidRPr="00DB2A84" w14:paraId="2E30F2D1" w14:textId="77777777" w:rsidTr="00F33E24">
        <w:trPr>
          <w:trHeight w:val="20"/>
          <w:jc w:val="center"/>
        </w:trPr>
        <w:tc>
          <w:tcPr>
            <w:tcW w:w="218" w:type="pct"/>
            <w:shd w:val="clear" w:color="auto" w:fill="auto"/>
            <w:vAlign w:val="center"/>
          </w:tcPr>
          <w:p w14:paraId="0D853C84" w14:textId="23B8D8C0"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11</w:t>
            </w:r>
          </w:p>
        </w:tc>
        <w:tc>
          <w:tcPr>
            <w:tcW w:w="1482" w:type="pct"/>
            <w:shd w:val="clear" w:color="auto" w:fill="auto"/>
            <w:vAlign w:val="center"/>
          </w:tcPr>
          <w:p w14:paraId="4B6F49FA" w14:textId="055FFB6B"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5100</w:t>
            </w:r>
            <w:r w:rsidRPr="00D359DB">
              <w:rPr>
                <w:rFonts w:ascii="Sylfaen" w:hAnsi="Sylfaen" w:cs="Sylfaen"/>
                <w:sz w:val="19"/>
                <w:szCs w:val="19"/>
              </w:rPr>
              <w:t>)</w:t>
            </w:r>
          </w:p>
        </w:tc>
        <w:tc>
          <w:tcPr>
            <w:tcW w:w="412" w:type="pct"/>
            <w:shd w:val="clear" w:color="auto" w:fill="auto"/>
            <w:vAlign w:val="center"/>
          </w:tcPr>
          <w:p w14:paraId="0775D43D" w14:textId="5C057E67"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4E5BE886" w14:textId="56FACA94" w:rsidR="00F33E24" w:rsidRPr="002C2F2D" w:rsidRDefault="00F33E24" w:rsidP="0060017A">
            <w:pPr>
              <w:jc w:val="center"/>
              <w:rPr>
                <w:rFonts w:ascii="Arial LatArm" w:hAnsi="Arial LatArm"/>
                <w:b/>
                <w:sz w:val="18"/>
                <w:szCs w:val="18"/>
              </w:rPr>
            </w:pPr>
            <w:r>
              <w:rPr>
                <w:rFonts w:ascii="Arial LatArm" w:hAnsi="Arial LatArm" w:cs="Calibri"/>
                <w:sz w:val="20"/>
                <w:szCs w:val="20"/>
              </w:rPr>
              <w:t>15</w:t>
            </w:r>
          </w:p>
        </w:tc>
        <w:tc>
          <w:tcPr>
            <w:tcW w:w="549" w:type="pct"/>
            <w:shd w:val="clear" w:color="auto" w:fill="auto"/>
            <w:vAlign w:val="center"/>
          </w:tcPr>
          <w:p w14:paraId="36F437A5"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52077C0C"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3D11BFDD" w14:textId="038C8E9B"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5</w:t>
            </w:r>
          </w:p>
        </w:tc>
        <w:tc>
          <w:tcPr>
            <w:tcW w:w="343" w:type="pct"/>
            <w:shd w:val="clear" w:color="auto" w:fill="auto"/>
            <w:vAlign w:val="center"/>
          </w:tcPr>
          <w:p w14:paraId="042EC0AA" w14:textId="4247806A"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c>
          <w:tcPr>
            <w:tcW w:w="554" w:type="pct"/>
            <w:shd w:val="clear" w:color="auto" w:fill="auto"/>
            <w:vAlign w:val="center"/>
          </w:tcPr>
          <w:p w14:paraId="10A1E73E" w14:textId="08A22701" w:rsidR="00F33E24" w:rsidRPr="00F33E24" w:rsidRDefault="00F33E24" w:rsidP="00F33E24">
            <w:pPr>
              <w:jc w:val="center"/>
              <w:rPr>
                <w:rFonts w:ascii="GHEA Grapalat" w:hAnsi="GHEA Grapalat"/>
                <w:b/>
                <w:sz w:val="18"/>
                <w:szCs w:val="18"/>
              </w:rPr>
            </w:pPr>
          </w:p>
        </w:tc>
      </w:tr>
      <w:tr w:rsidR="00F33E24" w:rsidRPr="00DB2A84" w14:paraId="524F07BC" w14:textId="77777777" w:rsidTr="00F33E24">
        <w:trPr>
          <w:trHeight w:val="20"/>
          <w:jc w:val="center"/>
        </w:trPr>
        <w:tc>
          <w:tcPr>
            <w:tcW w:w="218" w:type="pct"/>
            <w:shd w:val="clear" w:color="auto" w:fill="auto"/>
            <w:vAlign w:val="center"/>
          </w:tcPr>
          <w:p w14:paraId="197E68C1" w14:textId="4E3CFE27"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12</w:t>
            </w:r>
          </w:p>
        </w:tc>
        <w:tc>
          <w:tcPr>
            <w:tcW w:w="1482" w:type="pct"/>
            <w:shd w:val="clear" w:color="auto" w:fill="auto"/>
            <w:vAlign w:val="center"/>
          </w:tcPr>
          <w:p w14:paraId="21857800" w14:textId="14EF068C"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ML-1660</w:t>
            </w:r>
            <w:r w:rsidRPr="00D359DB">
              <w:rPr>
                <w:rFonts w:ascii="Sylfaen" w:hAnsi="Sylfaen" w:cs="Sylfaen"/>
                <w:sz w:val="19"/>
                <w:szCs w:val="19"/>
              </w:rPr>
              <w:t>)</w:t>
            </w:r>
          </w:p>
        </w:tc>
        <w:tc>
          <w:tcPr>
            <w:tcW w:w="412" w:type="pct"/>
            <w:shd w:val="clear" w:color="auto" w:fill="auto"/>
            <w:vAlign w:val="center"/>
          </w:tcPr>
          <w:p w14:paraId="18596135" w14:textId="59CF0CEF"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37F2F37D" w14:textId="55EEA312" w:rsidR="00F33E24" w:rsidRPr="002C2F2D" w:rsidRDefault="00F33E24" w:rsidP="0060017A">
            <w:pPr>
              <w:jc w:val="center"/>
              <w:rPr>
                <w:rFonts w:ascii="Arial LatArm" w:hAnsi="Arial LatArm"/>
                <w:b/>
                <w:sz w:val="18"/>
                <w:szCs w:val="18"/>
              </w:rPr>
            </w:pPr>
            <w:r>
              <w:rPr>
                <w:rFonts w:ascii="Arial LatArm" w:hAnsi="Arial LatArm" w:cs="Calibri"/>
                <w:sz w:val="20"/>
                <w:szCs w:val="20"/>
              </w:rPr>
              <w:t>450</w:t>
            </w:r>
          </w:p>
        </w:tc>
        <w:tc>
          <w:tcPr>
            <w:tcW w:w="549" w:type="pct"/>
            <w:shd w:val="clear" w:color="auto" w:fill="auto"/>
            <w:vAlign w:val="center"/>
          </w:tcPr>
          <w:p w14:paraId="7E73D5F4"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CE3DFC9"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5AAC3620" w14:textId="09DCCD9D"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250</w:t>
            </w:r>
          </w:p>
        </w:tc>
        <w:tc>
          <w:tcPr>
            <w:tcW w:w="343" w:type="pct"/>
            <w:shd w:val="clear" w:color="auto" w:fill="auto"/>
            <w:vAlign w:val="center"/>
          </w:tcPr>
          <w:p w14:paraId="0D0CFC76" w14:textId="76C8BD66"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200</w:t>
            </w:r>
          </w:p>
        </w:tc>
        <w:tc>
          <w:tcPr>
            <w:tcW w:w="554" w:type="pct"/>
            <w:shd w:val="clear" w:color="auto" w:fill="auto"/>
            <w:vAlign w:val="center"/>
          </w:tcPr>
          <w:p w14:paraId="463DF78F" w14:textId="4FBEFAF3" w:rsidR="00F33E24" w:rsidRPr="00F33E24" w:rsidRDefault="00F33E24" w:rsidP="00F33E24">
            <w:pPr>
              <w:jc w:val="center"/>
              <w:rPr>
                <w:rFonts w:ascii="GHEA Grapalat" w:hAnsi="GHEA Grapalat"/>
                <w:b/>
                <w:sz w:val="18"/>
                <w:szCs w:val="18"/>
              </w:rPr>
            </w:pPr>
          </w:p>
        </w:tc>
      </w:tr>
      <w:tr w:rsidR="00F33E24" w:rsidRPr="00DB2A84" w14:paraId="320D9471" w14:textId="77777777" w:rsidTr="00F33E24">
        <w:trPr>
          <w:trHeight w:val="20"/>
          <w:jc w:val="center"/>
        </w:trPr>
        <w:tc>
          <w:tcPr>
            <w:tcW w:w="218" w:type="pct"/>
            <w:shd w:val="clear" w:color="auto" w:fill="auto"/>
            <w:vAlign w:val="center"/>
          </w:tcPr>
          <w:p w14:paraId="7BD575BC" w14:textId="30DADD4F"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13</w:t>
            </w:r>
          </w:p>
        </w:tc>
        <w:tc>
          <w:tcPr>
            <w:tcW w:w="1482" w:type="pct"/>
            <w:shd w:val="clear" w:color="auto" w:fill="auto"/>
            <w:vAlign w:val="center"/>
          </w:tcPr>
          <w:p w14:paraId="4712AF86" w14:textId="5768FF3B"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ML-1640</w:t>
            </w:r>
            <w:r w:rsidRPr="00D359DB">
              <w:rPr>
                <w:rFonts w:ascii="Sylfaen" w:hAnsi="Sylfaen" w:cs="Sylfaen"/>
                <w:sz w:val="19"/>
                <w:szCs w:val="19"/>
              </w:rPr>
              <w:t>)</w:t>
            </w:r>
          </w:p>
        </w:tc>
        <w:tc>
          <w:tcPr>
            <w:tcW w:w="412" w:type="pct"/>
            <w:shd w:val="clear" w:color="auto" w:fill="auto"/>
            <w:vAlign w:val="center"/>
          </w:tcPr>
          <w:p w14:paraId="32E475D5" w14:textId="77300CA8"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0189312B" w14:textId="01697B7C" w:rsidR="00F33E24" w:rsidRPr="002C2F2D" w:rsidRDefault="00F33E24" w:rsidP="0060017A">
            <w:pPr>
              <w:jc w:val="center"/>
              <w:rPr>
                <w:rFonts w:ascii="Arial LatArm" w:hAnsi="Arial LatArm"/>
                <w:b/>
                <w:sz w:val="18"/>
                <w:szCs w:val="18"/>
              </w:rPr>
            </w:pPr>
            <w:r>
              <w:rPr>
                <w:rFonts w:ascii="Arial LatArm" w:hAnsi="Arial LatArm" w:cs="Calibri"/>
                <w:sz w:val="20"/>
                <w:szCs w:val="20"/>
              </w:rPr>
              <w:t>100</w:t>
            </w:r>
          </w:p>
        </w:tc>
        <w:tc>
          <w:tcPr>
            <w:tcW w:w="549" w:type="pct"/>
            <w:shd w:val="clear" w:color="auto" w:fill="auto"/>
            <w:vAlign w:val="center"/>
          </w:tcPr>
          <w:p w14:paraId="072FE85C"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53F1CB91"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2EFFF38F" w14:textId="1FFCCF73"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50</w:t>
            </w:r>
          </w:p>
        </w:tc>
        <w:tc>
          <w:tcPr>
            <w:tcW w:w="343" w:type="pct"/>
            <w:shd w:val="clear" w:color="auto" w:fill="auto"/>
            <w:vAlign w:val="center"/>
          </w:tcPr>
          <w:p w14:paraId="7E1B5D37" w14:textId="40AF2FAA"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50</w:t>
            </w:r>
          </w:p>
        </w:tc>
        <w:tc>
          <w:tcPr>
            <w:tcW w:w="554" w:type="pct"/>
            <w:shd w:val="clear" w:color="auto" w:fill="auto"/>
            <w:vAlign w:val="center"/>
          </w:tcPr>
          <w:p w14:paraId="7AD3FFE9" w14:textId="6CAE0ED9" w:rsidR="00F33E24" w:rsidRPr="00F33E24" w:rsidRDefault="00F33E24" w:rsidP="00F33E24">
            <w:pPr>
              <w:jc w:val="center"/>
              <w:rPr>
                <w:rFonts w:ascii="GHEA Grapalat" w:hAnsi="GHEA Grapalat"/>
                <w:b/>
                <w:sz w:val="18"/>
                <w:szCs w:val="18"/>
              </w:rPr>
            </w:pPr>
          </w:p>
        </w:tc>
      </w:tr>
      <w:tr w:rsidR="00F33E24" w:rsidRPr="00DB2A84" w14:paraId="0E32EE33" w14:textId="77777777" w:rsidTr="00F33E24">
        <w:trPr>
          <w:trHeight w:val="20"/>
          <w:jc w:val="center"/>
        </w:trPr>
        <w:tc>
          <w:tcPr>
            <w:tcW w:w="218" w:type="pct"/>
            <w:shd w:val="clear" w:color="auto" w:fill="auto"/>
            <w:vAlign w:val="center"/>
          </w:tcPr>
          <w:p w14:paraId="62F39F44" w14:textId="72146AF9"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14</w:t>
            </w:r>
          </w:p>
        </w:tc>
        <w:tc>
          <w:tcPr>
            <w:tcW w:w="1482" w:type="pct"/>
            <w:shd w:val="clear" w:color="auto" w:fill="auto"/>
            <w:vAlign w:val="center"/>
          </w:tcPr>
          <w:p w14:paraId="3731D8DB" w14:textId="1458CBEB"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RICOH SP220 SNW (SP201E)</w:t>
            </w:r>
            <w:r w:rsidRPr="00D359DB">
              <w:rPr>
                <w:rFonts w:ascii="Sylfaen" w:hAnsi="Sylfaen" w:cs="Sylfaen"/>
                <w:sz w:val="19"/>
                <w:szCs w:val="19"/>
              </w:rPr>
              <w:t>)</w:t>
            </w:r>
          </w:p>
        </w:tc>
        <w:tc>
          <w:tcPr>
            <w:tcW w:w="412" w:type="pct"/>
            <w:shd w:val="clear" w:color="auto" w:fill="auto"/>
            <w:vAlign w:val="center"/>
          </w:tcPr>
          <w:p w14:paraId="0E592BA5" w14:textId="09626F16"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0DEC0381" w14:textId="5A72A57D" w:rsidR="00F33E24" w:rsidRPr="002C2F2D" w:rsidRDefault="00F33E24" w:rsidP="0060017A">
            <w:pPr>
              <w:jc w:val="center"/>
              <w:rPr>
                <w:rFonts w:ascii="Arial LatArm" w:hAnsi="Arial LatArm"/>
                <w:b/>
                <w:sz w:val="18"/>
                <w:szCs w:val="18"/>
              </w:rPr>
            </w:pPr>
            <w:r>
              <w:rPr>
                <w:rFonts w:ascii="Arial LatArm" w:hAnsi="Arial LatArm" w:cs="Calibri"/>
                <w:sz w:val="20"/>
                <w:szCs w:val="20"/>
              </w:rPr>
              <w:t>50</w:t>
            </w:r>
          </w:p>
        </w:tc>
        <w:tc>
          <w:tcPr>
            <w:tcW w:w="549" w:type="pct"/>
            <w:shd w:val="clear" w:color="auto" w:fill="auto"/>
            <w:vAlign w:val="center"/>
          </w:tcPr>
          <w:p w14:paraId="324F25EF"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216F12E6"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340A9526" w14:textId="5A5B7956"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25</w:t>
            </w:r>
          </w:p>
        </w:tc>
        <w:tc>
          <w:tcPr>
            <w:tcW w:w="343" w:type="pct"/>
            <w:shd w:val="clear" w:color="auto" w:fill="auto"/>
            <w:vAlign w:val="center"/>
          </w:tcPr>
          <w:p w14:paraId="3D34C990" w14:textId="024AC32B"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25</w:t>
            </w:r>
          </w:p>
        </w:tc>
        <w:tc>
          <w:tcPr>
            <w:tcW w:w="554" w:type="pct"/>
            <w:shd w:val="clear" w:color="auto" w:fill="auto"/>
            <w:vAlign w:val="center"/>
          </w:tcPr>
          <w:p w14:paraId="2D256225" w14:textId="6C7C7B1D" w:rsidR="00F33E24" w:rsidRPr="00F33E24" w:rsidRDefault="00F33E24" w:rsidP="00F33E24">
            <w:pPr>
              <w:jc w:val="center"/>
              <w:rPr>
                <w:rFonts w:ascii="GHEA Grapalat" w:hAnsi="GHEA Grapalat"/>
                <w:b/>
                <w:sz w:val="18"/>
                <w:szCs w:val="18"/>
              </w:rPr>
            </w:pPr>
          </w:p>
        </w:tc>
      </w:tr>
      <w:tr w:rsidR="00F33E24" w:rsidRPr="00DB2A84" w14:paraId="3604DE3E" w14:textId="77777777" w:rsidTr="00F33E24">
        <w:trPr>
          <w:trHeight w:val="20"/>
          <w:jc w:val="center"/>
        </w:trPr>
        <w:tc>
          <w:tcPr>
            <w:tcW w:w="218" w:type="pct"/>
            <w:shd w:val="clear" w:color="auto" w:fill="auto"/>
            <w:vAlign w:val="center"/>
          </w:tcPr>
          <w:p w14:paraId="6AED9E70" w14:textId="2D93BAC8"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15</w:t>
            </w:r>
          </w:p>
        </w:tc>
        <w:tc>
          <w:tcPr>
            <w:tcW w:w="1482" w:type="pct"/>
            <w:shd w:val="clear" w:color="auto" w:fill="auto"/>
            <w:vAlign w:val="center"/>
          </w:tcPr>
          <w:p w14:paraId="38E411F8" w14:textId="17715E47"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PANTUM P220</w:t>
            </w:r>
            <w:r w:rsidRPr="00D359DB">
              <w:rPr>
                <w:rFonts w:ascii="Sylfaen" w:hAnsi="Sylfaen" w:cs="Sylfaen"/>
                <w:sz w:val="19"/>
                <w:szCs w:val="19"/>
              </w:rPr>
              <w:t>)</w:t>
            </w:r>
          </w:p>
        </w:tc>
        <w:tc>
          <w:tcPr>
            <w:tcW w:w="412" w:type="pct"/>
            <w:shd w:val="clear" w:color="auto" w:fill="auto"/>
            <w:vAlign w:val="center"/>
          </w:tcPr>
          <w:p w14:paraId="2092247F" w14:textId="204C61C1"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218EE7F7" w14:textId="6CAC86F1" w:rsidR="00F33E24" w:rsidRPr="002C2F2D" w:rsidRDefault="00F33E24" w:rsidP="0060017A">
            <w:pPr>
              <w:jc w:val="center"/>
              <w:rPr>
                <w:rFonts w:ascii="Arial LatArm" w:hAnsi="Arial LatArm"/>
                <w:b/>
                <w:sz w:val="18"/>
                <w:szCs w:val="18"/>
              </w:rPr>
            </w:pPr>
            <w:r>
              <w:rPr>
                <w:rFonts w:ascii="Arial LatArm" w:hAnsi="Arial LatArm" w:cs="Calibri"/>
                <w:sz w:val="20"/>
                <w:szCs w:val="20"/>
              </w:rPr>
              <w:t>1000</w:t>
            </w:r>
          </w:p>
        </w:tc>
        <w:tc>
          <w:tcPr>
            <w:tcW w:w="549" w:type="pct"/>
            <w:shd w:val="clear" w:color="auto" w:fill="auto"/>
            <w:vAlign w:val="center"/>
          </w:tcPr>
          <w:p w14:paraId="0265C1AE"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14C3E69D"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04BDB6B1" w14:textId="45552F70"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500</w:t>
            </w:r>
          </w:p>
        </w:tc>
        <w:tc>
          <w:tcPr>
            <w:tcW w:w="343" w:type="pct"/>
            <w:shd w:val="clear" w:color="auto" w:fill="auto"/>
            <w:vAlign w:val="center"/>
          </w:tcPr>
          <w:p w14:paraId="3A72C392" w14:textId="7009A33B"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300</w:t>
            </w:r>
          </w:p>
        </w:tc>
        <w:tc>
          <w:tcPr>
            <w:tcW w:w="554" w:type="pct"/>
            <w:shd w:val="clear" w:color="auto" w:fill="auto"/>
            <w:vAlign w:val="center"/>
          </w:tcPr>
          <w:p w14:paraId="5FC57ACC" w14:textId="3CC81142"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200</w:t>
            </w:r>
          </w:p>
        </w:tc>
      </w:tr>
      <w:tr w:rsidR="00F33E24" w:rsidRPr="00DB2A84" w14:paraId="1E42A372" w14:textId="77777777" w:rsidTr="00F33E24">
        <w:trPr>
          <w:trHeight w:val="20"/>
          <w:jc w:val="center"/>
        </w:trPr>
        <w:tc>
          <w:tcPr>
            <w:tcW w:w="218" w:type="pct"/>
            <w:shd w:val="clear" w:color="auto" w:fill="auto"/>
            <w:vAlign w:val="center"/>
          </w:tcPr>
          <w:p w14:paraId="78F59D3B" w14:textId="733A988A"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16</w:t>
            </w:r>
          </w:p>
        </w:tc>
        <w:tc>
          <w:tcPr>
            <w:tcW w:w="1482" w:type="pct"/>
            <w:shd w:val="clear" w:color="auto" w:fill="auto"/>
            <w:vAlign w:val="center"/>
          </w:tcPr>
          <w:p w14:paraId="019DCD29" w14:textId="29FAE2AA"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color lJ CP 1515n color (CB 40A 41A 42A 43A)</w:t>
            </w:r>
            <w:r w:rsidRPr="00D359DB">
              <w:rPr>
                <w:rFonts w:ascii="Sylfaen" w:hAnsi="Sylfaen" w:cs="Sylfaen"/>
                <w:sz w:val="19"/>
                <w:szCs w:val="19"/>
              </w:rPr>
              <w:t>)</w:t>
            </w:r>
          </w:p>
        </w:tc>
        <w:tc>
          <w:tcPr>
            <w:tcW w:w="412" w:type="pct"/>
            <w:shd w:val="clear" w:color="auto" w:fill="auto"/>
            <w:vAlign w:val="center"/>
          </w:tcPr>
          <w:p w14:paraId="1DD44097" w14:textId="2D4EFCE2"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72BE9827" w14:textId="6DBBF605" w:rsidR="00F33E24" w:rsidRPr="002C2F2D" w:rsidRDefault="00F33E24" w:rsidP="0060017A">
            <w:pPr>
              <w:jc w:val="center"/>
              <w:rPr>
                <w:rFonts w:ascii="Arial LatArm" w:hAnsi="Arial LatArm"/>
                <w:b/>
                <w:sz w:val="18"/>
                <w:szCs w:val="18"/>
              </w:rPr>
            </w:pPr>
            <w:r>
              <w:rPr>
                <w:rFonts w:ascii="Arial LatArm" w:hAnsi="Arial LatArm" w:cs="Calibri"/>
                <w:sz w:val="20"/>
                <w:szCs w:val="20"/>
              </w:rPr>
              <w:t>4</w:t>
            </w:r>
          </w:p>
        </w:tc>
        <w:tc>
          <w:tcPr>
            <w:tcW w:w="549" w:type="pct"/>
            <w:shd w:val="clear" w:color="auto" w:fill="auto"/>
            <w:vAlign w:val="center"/>
          </w:tcPr>
          <w:p w14:paraId="14DFF776"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6F25194B"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5DB67904" w14:textId="7E8BF11B" w:rsidR="00F33E24" w:rsidRPr="00F33E24" w:rsidRDefault="00F33E24" w:rsidP="00F33E24">
            <w:pPr>
              <w:jc w:val="center"/>
              <w:rPr>
                <w:rFonts w:ascii="GHEA Grapalat" w:hAnsi="GHEA Grapalat"/>
                <w:b/>
                <w:sz w:val="18"/>
                <w:szCs w:val="18"/>
              </w:rPr>
            </w:pPr>
          </w:p>
        </w:tc>
        <w:tc>
          <w:tcPr>
            <w:tcW w:w="343" w:type="pct"/>
            <w:shd w:val="clear" w:color="auto" w:fill="auto"/>
            <w:vAlign w:val="center"/>
          </w:tcPr>
          <w:p w14:paraId="7D48519F" w14:textId="59AD9676"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5A7038DF" w14:textId="55D9A7A9"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4</w:t>
            </w:r>
          </w:p>
        </w:tc>
      </w:tr>
      <w:tr w:rsidR="00F33E24" w:rsidRPr="00DB2A84" w14:paraId="4B2AFE56" w14:textId="77777777" w:rsidTr="00F33E24">
        <w:trPr>
          <w:trHeight w:val="20"/>
          <w:jc w:val="center"/>
        </w:trPr>
        <w:tc>
          <w:tcPr>
            <w:tcW w:w="218" w:type="pct"/>
            <w:shd w:val="clear" w:color="auto" w:fill="auto"/>
            <w:vAlign w:val="center"/>
          </w:tcPr>
          <w:p w14:paraId="03ADA806" w14:textId="18D66967"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17</w:t>
            </w:r>
          </w:p>
        </w:tc>
        <w:tc>
          <w:tcPr>
            <w:tcW w:w="1482" w:type="pct"/>
            <w:shd w:val="clear" w:color="auto" w:fill="auto"/>
            <w:vAlign w:val="center"/>
          </w:tcPr>
          <w:p w14:paraId="381393DF" w14:textId="74965F7E"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w:t>
            </w:r>
            <w:r w:rsidRPr="00D359DB">
              <w:rPr>
                <w:rFonts w:ascii="Arial LatArm" w:hAnsi="Arial LatArm" w:cs="Calibri"/>
                <w:sz w:val="19"/>
                <w:szCs w:val="19"/>
              </w:rPr>
              <w:lastRenderedPageBreak/>
              <w:t>SCX 3405</w:t>
            </w:r>
            <w:r w:rsidRPr="00D359DB">
              <w:rPr>
                <w:rFonts w:ascii="Sylfaen" w:hAnsi="Sylfaen" w:cs="Sylfaen"/>
                <w:sz w:val="19"/>
                <w:szCs w:val="19"/>
              </w:rPr>
              <w:t>)</w:t>
            </w:r>
          </w:p>
        </w:tc>
        <w:tc>
          <w:tcPr>
            <w:tcW w:w="412" w:type="pct"/>
            <w:shd w:val="clear" w:color="auto" w:fill="auto"/>
            <w:vAlign w:val="center"/>
          </w:tcPr>
          <w:p w14:paraId="621C937F" w14:textId="4A4846CA"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lastRenderedPageBreak/>
              <w:t>հատ</w:t>
            </w:r>
          </w:p>
        </w:tc>
        <w:tc>
          <w:tcPr>
            <w:tcW w:w="481" w:type="pct"/>
            <w:shd w:val="clear" w:color="auto" w:fill="auto"/>
            <w:vAlign w:val="center"/>
          </w:tcPr>
          <w:p w14:paraId="7D5365E5" w14:textId="6EBBEEA3" w:rsidR="00F33E24" w:rsidRPr="002C2F2D" w:rsidRDefault="00F33E24" w:rsidP="0060017A">
            <w:pPr>
              <w:jc w:val="center"/>
              <w:rPr>
                <w:rFonts w:ascii="Arial LatArm" w:hAnsi="Arial LatArm"/>
                <w:b/>
                <w:sz w:val="18"/>
                <w:szCs w:val="18"/>
              </w:rPr>
            </w:pPr>
            <w:r>
              <w:rPr>
                <w:rFonts w:ascii="Arial LatArm" w:hAnsi="Arial LatArm" w:cs="Calibri"/>
                <w:sz w:val="20"/>
                <w:szCs w:val="20"/>
              </w:rPr>
              <w:t>400</w:t>
            </w:r>
          </w:p>
        </w:tc>
        <w:tc>
          <w:tcPr>
            <w:tcW w:w="549" w:type="pct"/>
            <w:shd w:val="clear" w:color="auto" w:fill="auto"/>
            <w:vAlign w:val="center"/>
          </w:tcPr>
          <w:p w14:paraId="0378FE94"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53CB14F5"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00EBD3D1" w14:textId="1A01E92C"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200</w:t>
            </w:r>
          </w:p>
        </w:tc>
        <w:tc>
          <w:tcPr>
            <w:tcW w:w="343" w:type="pct"/>
            <w:shd w:val="clear" w:color="auto" w:fill="auto"/>
            <w:vAlign w:val="center"/>
          </w:tcPr>
          <w:p w14:paraId="30EFE6C1" w14:textId="565AEA3D"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100</w:t>
            </w:r>
          </w:p>
        </w:tc>
        <w:tc>
          <w:tcPr>
            <w:tcW w:w="554" w:type="pct"/>
            <w:shd w:val="clear" w:color="auto" w:fill="auto"/>
            <w:vAlign w:val="center"/>
          </w:tcPr>
          <w:p w14:paraId="7E74353A" w14:textId="78D91B45"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100</w:t>
            </w:r>
          </w:p>
        </w:tc>
      </w:tr>
      <w:tr w:rsidR="00F33E24" w:rsidRPr="00DB2A84" w14:paraId="0BF42E34" w14:textId="77777777" w:rsidTr="00F33E24">
        <w:trPr>
          <w:trHeight w:val="20"/>
          <w:jc w:val="center"/>
        </w:trPr>
        <w:tc>
          <w:tcPr>
            <w:tcW w:w="218" w:type="pct"/>
            <w:shd w:val="clear" w:color="auto" w:fill="auto"/>
            <w:vAlign w:val="center"/>
          </w:tcPr>
          <w:p w14:paraId="1443635D" w14:textId="47DA6520"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lastRenderedPageBreak/>
              <w:t>18</w:t>
            </w:r>
          </w:p>
        </w:tc>
        <w:tc>
          <w:tcPr>
            <w:tcW w:w="1482" w:type="pct"/>
            <w:shd w:val="clear" w:color="auto" w:fill="auto"/>
            <w:vAlign w:val="center"/>
          </w:tcPr>
          <w:p w14:paraId="7847A6FF" w14:textId="20665C50"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2070</w:t>
            </w:r>
            <w:r w:rsidRPr="00D359DB">
              <w:rPr>
                <w:rFonts w:ascii="Sylfaen" w:hAnsi="Sylfaen" w:cs="Sylfaen"/>
                <w:sz w:val="19"/>
                <w:szCs w:val="19"/>
              </w:rPr>
              <w:t>)</w:t>
            </w:r>
          </w:p>
        </w:tc>
        <w:tc>
          <w:tcPr>
            <w:tcW w:w="412" w:type="pct"/>
            <w:shd w:val="clear" w:color="auto" w:fill="auto"/>
            <w:vAlign w:val="center"/>
          </w:tcPr>
          <w:p w14:paraId="6FDE7806" w14:textId="51D0814F"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44AF73E4" w14:textId="43A6A58D" w:rsidR="00F33E24" w:rsidRPr="002C2F2D" w:rsidRDefault="00F33E24" w:rsidP="0060017A">
            <w:pPr>
              <w:jc w:val="center"/>
              <w:rPr>
                <w:rFonts w:ascii="Arial LatArm" w:hAnsi="Arial LatArm"/>
                <w:b/>
                <w:sz w:val="18"/>
                <w:szCs w:val="18"/>
              </w:rPr>
            </w:pPr>
            <w:r>
              <w:rPr>
                <w:rFonts w:ascii="Arial LatArm" w:hAnsi="Arial LatArm" w:cs="Calibri"/>
                <w:sz w:val="20"/>
                <w:szCs w:val="20"/>
              </w:rPr>
              <w:t>400</w:t>
            </w:r>
          </w:p>
        </w:tc>
        <w:tc>
          <w:tcPr>
            <w:tcW w:w="549" w:type="pct"/>
            <w:shd w:val="clear" w:color="auto" w:fill="auto"/>
            <w:vAlign w:val="center"/>
          </w:tcPr>
          <w:p w14:paraId="19FDD975"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A8C18FF"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462361EF" w14:textId="3BF82299"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200</w:t>
            </w:r>
          </w:p>
        </w:tc>
        <w:tc>
          <w:tcPr>
            <w:tcW w:w="343" w:type="pct"/>
            <w:shd w:val="clear" w:color="auto" w:fill="auto"/>
            <w:vAlign w:val="center"/>
          </w:tcPr>
          <w:p w14:paraId="2BA7D105" w14:textId="39541D3A"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100</w:t>
            </w:r>
          </w:p>
        </w:tc>
        <w:tc>
          <w:tcPr>
            <w:tcW w:w="554" w:type="pct"/>
            <w:shd w:val="clear" w:color="auto" w:fill="auto"/>
            <w:vAlign w:val="center"/>
          </w:tcPr>
          <w:p w14:paraId="600A733F" w14:textId="6AF20525"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100</w:t>
            </w:r>
          </w:p>
        </w:tc>
      </w:tr>
      <w:tr w:rsidR="00F33E24" w:rsidRPr="00DB2A84" w14:paraId="28668F9D" w14:textId="77777777" w:rsidTr="00F33E24">
        <w:trPr>
          <w:trHeight w:val="20"/>
          <w:jc w:val="center"/>
        </w:trPr>
        <w:tc>
          <w:tcPr>
            <w:tcW w:w="218" w:type="pct"/>
            <w:shd w:val="clear" w:color="auto" w:fill="auto"/>
            <w:vAlign w:val="center"/>
          </w:tcPr>
          <w:p w14:paraId="2B8018BA" w14:textId="11F01AD1"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19</w:t>
            </w:r>
          </w:p>
        </w:tc>
        <w:tc>
          <w:tcPr>
            <w:tcW w:w="1482" w:type="pct"/>
            <w:shd w:val="clear" w:color="auto" w:fill="auto"/>
            <w:vAlign w:val="center"/>
          </w:tcPr>
          <w:p w14:paraId="6C4156BC" w14:textId="305477DC"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w:t>
            </w:r>
            <w:r w:rsidRPr="00D359DB">
              <w:rPr>
                <w:rFonts w:ascii="Arial LatArm" w:hAnsi="Arial LatArm" w:cs="Calibri"/>
                <w:sz w:val="19"/>
                <w:szCs w:val="19"/>
              </w:rPr>
              <w:t xml:space="preserve"> </w:t>
            </w:r>
            <w:r w:rsidRPr="00D359DB">
              <w:rPr>
                <w:rFonts w:ascii="Sylfaen" w:hAnsi="Sylfaen" w:cs="Sylfaen"/>
                <w:sz w:val="19"/>
                <w:szCs w:val="19"/>
              </w:rPr>
              <w:t>Քարթրիջ</w:t>
            </w:r>
            <w:r w:rsidRPr="00D359DB">
              <w:rPr>
                <w:rFonts w:ascii="Arial LatArm" w:hAnsi="Arial LatArm" w:cs="Calibri"/>
                <w:sz w:val="19"/>
                <w:szCs w:val="19"/>
              </w:rPr>
              <w:t xml:space="preserve"> XEROX Phaser 3020/ WC 3025 </w:t>
            </w:r>
            <w:r w:rsidRPr="00D359DB">
              <w:rPr>
                <w:rFonts w:ascii="Sylfaen" w:hAnsi="Sylfaen" w:cs="Sylfaen"/>
                <w:sz w:val="19"/>
                <w:szCs w:val="19"/>
              </w:rPr>
              <w:t>սև</w:t>
            </w:r>
            <w:r w:rsidRPr="00D359DB">
              <w:rPr>
                <w:rFonts w:ascii="Arial LatArm" w:hAnsi="Arial LatArm" w:cs="Calibri"/>
                <w:sz w:val="19"/>
                <w:szCs w:val="19"/>
              </w:rPr>
              <w:t>, 106R0277</w:t>
            </w:r>
            <w:r>
              <w:rPr>
                <w:rFonts w:ascii="Arial LatArm" w:hAnsi="Arial LatArm" w:cs="Calibri"/>
                <w:sz w:val="19"/>
                <w:szCs w:val="19"/>
              </w:rPr>
              <w:t>1/3</w:t>
            </w:r>
            <w:r w:rsidRPr="00D359DB">
              <w:rPr>
                <w:rFonts w:ascii="Arial LatArm" w:hAnsi="Arial LatArm" w:cs="Calibri"/>
                <w:sz w:val="19"/>
                <w:szCs w:val="19"/>
              </w:rPr>
              <w:t>06R03048</w:t>
            </w:r>
            <w:r w:rsidRPr="00D359DB">
              <w:rPr>
                <w:rFonts w:ascii="Sylfaen" w:hAnsi="Sylfaen" w:cs="Sylfaen"/>
                <w:sz w:val="19"/>
                <w:szCs w:val="19"/>
              </w:rPr>
              <w:t>)</w:t>
            </w:r>
          </w:p>
        </w:tc>
        <w:tc>
          <w:tcPr>
            <w:tcW w:w="412" w:type="pct"/>
            <w:shd w:val="clear" w:color="auto" w:fill="auto"/>
            <w:vAlign w:val="center"/>
          </w:tcPr>
          <w:p w14:paraId="21A948DC" w14:textId="46FD89F1"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765CDC63" w14:textId="44C77729" w:rsidR="00F33E24" w:rsidRPr="002C2F2D" w:rsidRDefault="00F33E24" w:rsidP="0060017A">
            <w:pPr>
              <w:jc w:val="center"/>
              <w:rPr>
                <w:rFonts w:ascii="Arial LatArm" w:hAnsi="Arial LatArm"/>
                <w:b/>
                <w:sz w:val="18"/>
                <w:szCs w:val="18"/>
              </w:rPr>
            </w:pPr>
            <w:r>
              <w:rPr>
                <w:rFonts w:ascii="Arial LatArm" w:hAnsi="Arial LatArm" w:cs="Calibri"/>
                <w:sz w:val="20"/>
                <w:szCs w:val="20"/>
              </w:rPr>
              <w:t>200</w:t>
            </w:r>
          </w:p>
        </w:tc>
        <w:tc>
          <w:tcPr>
            <w:tcW w:w="549" w:type="pct"/>
            <w:shd w:val="clear" w:color="auto" w:fill="auto"/>
            <w:vAlign w:val="center"/>
          </w:tcPr>
          <w:p w14:paraId="637FB235"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4E478FD"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42E78847" w14:textId="61BC5CCB"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100</w:t>
            </w:r>
          </w:p>
        </w:tc>
        <w:tc>
          <w:tcPr>
            <w:tcW w:w="343" w:type="pct"/>
            <w:shd w:val="clear" w:color="auto" w:fill="auto"/>
            <w:vAlign w:val="center"/>
          </w:tcPr>
          <w:p w14:paraId="3C0264AB" w14:textId="1240B76F"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100</w:t>
            </w:r>
          </w:p>
        </w:tc>
        <w:tc>
          <w:tcPr>
            <w:tcW w:w="554" w:type="pct"/>
            <w:shd w:val="clear" w:color="auto" w:fill="auto"/>
            <w:vAlign w:val="center"/>
          </w:tcPr>
          <w:p w14:paraId="42DCB708" w14:textId="73721E3B" w:rsidR="00F33E24" w:rsidRPr="00F33E24" w:rsidRDefault="00F33E24" w:rsidP="00F33E24">
            <w:pPr>
              <w:jc w:val="center"/>
              <w:rPr>
                <w:rFonts w:ascii="GHEA Grapalat" w:hAnsi="GHEA Grapalat"/>
                <w:b/>
                <w:sz w:val="18"/>
                <w:szCs w:val="18"/>
              </w:rPr>
            </w:pPr>
          </w:p>
        </w:tc>
      </w:tr>
      <w:tr w:rsidR="00F33E24" w:rsidRPr="00DB2A84" w14:paraId="40DE51B3" w14:textId="77777777" w:rsidTr="00F33E24">
        <w:trPr>
          <w:trHeight w:val="20"/>
          <w:jc w:val="center"/>
        </w:trPr>
        <w:tc>
          <w:tcPr>
            <w:tcW w:w="218" w:type="pct"/>
            <w:shd w:val="clear" w:color="auto" w:fill="auto"/>
            <w:vAlign w:val="center"/>
          </w:tcPr>
          <w:p w14:paraId="05EF3CBA" w14:textId="450F53BD"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20</w:t>
            </w:r>
          </w:p>
        </w:tc>
        <w:tc>
          <w:tcPr>
            <w:tcW w:w="1482" w:type="pct"/>
            <w:shd w:val="clear" w:color="auto" w:fill="auto"/>
            <w:vAlign w:val="center"/>
          </w:tcPr>
          <w:p w14:paraId="45F961AB" w14:textId="780C65A1"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LBP6000</w:t>
            </w:r>
            <w:r w:rsidRPr="00D359DB">
              <w:rPr>
                <w:rFonts w:ascii="Sylfaen" w:hAnsi="Sylfaen" w:cs="Sylfaen"/>
                <w:sz w:val="19"/>
                <w:szCs w:val="19"/>
              </w:rPr>
              <w:t>)</w:t>
            </w:r>
          </w:p>
        </w:tc>
        <w:tc>
          <w:tcPr>
            <w:tcW w:w="412" w:type="pct"/>
            <w:shd w:val="clear" w:color="auto" w:fill="auto"/>
            <w:vAlign w:val="center"/>
          </w:tcPr>
          <w:p w14:paraId="0B24BC82" w14:textId="07A1BF04"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1B608379" w14:textId="51E6D430" w:rsidR="00F33E24" w:rsidRPr="002C2F2D" w:rsidRDefault="00F33E24" w:rsidP="0060017A">
            <w:pPr>
              <w:jc w:val="center"/>
              <w:rPr>
                <w:rFonts w:ascii="Arial LatArm" w:hAnsi="Arial LatArm"/>
                <w:b/>
                <w:sz w:val="18"/>
                <w:szCs w:val="18"/>
              </w:rPr>
            </w:pPr>
            <w:r>
              <w:rPr>
                <w:rFonts w:ascii="Arial LatArm" w:hAnsi="Arial LatArm" w:cs="Calibri"/>
                <w:sz w:val="20"/>
                <w:szCs w:val="20"/>
              </w:rPr>
              <w:t>400</w:t>
            </w:r>
          </w:p>
        </w:tc>
        <w:tc>
          <w:tcPr>
            <w:tcW w:w="549" w:type="pct"/>
            <w:shd w:val="clear" w:color="auto" w:fill="auto"/>
            <w:vAlign w:val="center"/>
          </w:tcPr>
          <w:p w14:paraId="60A06DEE"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05A62D6A"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5D5955F0" w14:textId="7419FD1E"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200</w:t>
            </w:r>
          </w:p>
        </w:tc>
        <w:tc>
          <w:tcPr>
            <w:tcW w:w="343" w:type="pct"/>
            <w:shd w:val="clear" w:color="auto" w:fill="auto"/>
            <w:vAlign w:val="center"/>
          </w:tcPr>
          <w:p w14:paraId="5328E8D7" w14:textId="24105359"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200</w:t>
            </w:r>
          </w:p>
        </w:tc>
        <w:tc>
          <w:tcPr>
            <w:tcW w:w="554" w:type="pct"/>
            <w:shd w:val="clear" w:color="auto" w:fill="auto"/>
            <w:vAlign w:val="center"/>
          </w:tcPr>
          <w:p w14:paraId="637955D2" w14:textId="7BFEB6D0" w:rsidR="00F33E24" w:rsidRPr="00F33E24" w:rsidRDefault="00F33E24" w:rsidP="00F33E24">
            <w:pPr>
              <w:jc w:val="center"/>
              <w:rPr>
                <w:rFonts w:ascii="GHEA Grapalat" w:hAnsi="GHEA Grapalat"/>
                <w:b/>
                <w:sz w:val="18"/>
                <w:szCs w:val="18"/>
              </w:rPr>
            </w:pPr>
          </w:p>
        </w:tc>
      </w:tr>
      <w:tr w:rsidR="00F33E24" w:rsidRPr="00DB2A84" w14:paraId="6F6852E3" w14:textId="77777777" w:rsidTr="00F33E24">
        <w:trPr>
          <w:trHeight w:val="20"/>
          <w:jc w:val="center"/>
        </w:trPr>
        <w:tc>
          <w:tcPr>
            <w:tcW w:w="218" w:type="pct"/>
            <w:shd w:val="clear" w:color="auto" w:fill="auto"/>
            <w:vAlign w:val="center"/>
          </w:tcPr>
          <w:p w14:paraId="5371C5C1" w14:textId="0EA3C7E1"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21</w:t>
            </w:r>
          </w:p>
        </w:tc>
        <w:tc>
          <w:tcPr>
            <w:tcW w:w="1482" w:type="pct"/>
            <w:shd w:val="clear" w:color="auto" w:fill="auto"/>
            <w:vAlign w:val="center"/>
          </w:tcPr>
          <w:p w14:paraId="4EBC70E0" w14:textId="3C37B5EA"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LBP3010</w:t>
            </w:r>
            <w:r w:rsidRPr="00D359DB">
              <w:rPr>
                <w:rFonts w:ascii="Sylfaen" w:hAnsi="Sylfaen" w:cs="Sylfaen"/>
                <w:sz w:val="19"/>
                <w:szCs w:val="19"/>
              </w:rPr>
              <w:t>)</w:t>
            </w:r>
          </w:p>
        </w:tc>
        <w:tc>
          <w:tcPr>
            <w:tcW w:w="412" w:type="pct"/>
            <w:shd w:val="clear" w:color="auto" w:fill="auto"/>
            <w:vAlign w:val="center"/>
          </w:tcPr>
          <w:p w14:paraId="2E433391" w14:textId="6329B579"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631E149F" w14:textId="522ECC88" w:rsidR="00F33E24" w:rsidRPr="002C2F2D" w:rsidRDefault="00F33E24" w:rsidP="0060017A">
            <w:pPr>
              <w:jc w:val="center"/>
              <w:rPr>
                <w:rFonts w:ascii="Arial LatArm" w:hAnsi="Arial LatArm"/>
                <w:b/>
                <w:sz w:val="18"/>
                <w:szCs w:val="18"/>
              </w:rPr>
            </w:pPr>
            <w:r>
              <w:rPr>
                <w:rFonts w:ascii="Arial LatArm" w:hAnsi="Arial LatArm" w:cs="Calibri"/>
                <w:sz w:val="20"/>
                <w:szCs w:val="20"/>
              </w:rPr>
              <w:t>100</w:t>
            </w:r>
          </w:p>
        </w:tc>
        <w:tc>
          <w:tcPr>
            <w:tcW w:w="549" w:type="pct"/>
            <w:shd w:val="clear" w:color="auto" w:fill="auto"/>
            <w:vAlign w:val="center"/>
          </w:tcPr>
          <w:p w14:paraId="1409F487"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5CF68D92"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666F344C" w14:textId="1ECCA751"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50</w:t>
            </w:r>
          </w:p>
        </w:tc>
        <w:tc>
          <w:tcPr>
            <w:tcW w:w="343" w:type="pct"/>
            <w:shd w:val="clear" w:color="auto" w:fill="auto"/>
            <w:vAlign w:val="center"/>
          </w:tcPr>
          <w:p w14:paraId="79A21285" w14:textId="2C3B9FB9"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50</w:t>
            </w:r>
          </w:p>
        </w:tc>
        <w:tc>
          <w:tcPr>
            <w:tcW w:w="554" w:type="pct"/>
            <w:shd w:val="clear" w:color="auto" w:fill="auto"/>
            <w:vAlign w:val="center"/>
          </w:tcPr>
          <w:p w14:paraId="59AD7B84" w14:textId="75B853A7" w:rsidR="00F33E24" w:rsidRPr="00F33E24" w:rsidRDefault="00F33E24" w:rsidP="00F33E24">
            <w:pPr>
              <w:jc w:val="center"/>
              <w:rPr>
                <w:rFonts w:ascii="GHEA Grapalat" w:hAnsi="GHEA Grapalat"/>
                <w:b/>
                <w:sz w:val="18"/>
                <w:szCs w:val="18"/>
              </w:rPr>
            </w:pPr>
          </w:p>
        </w:tc>
      </w:tr>
      <w:tr w:rsidR="00F33E24" w:rsidRPr="00DB2A84" w14:paraId="089E6494" w14:textId="77777777" w:rsidTr="00F33E24">
        <w:trPr>
          <w:trHeight w:val="20"/>
          <w:jc w:val="center"/>
        </w:trPr>
        <w:tc>
          <w:tcPr>
            <w:tcW w:w="218" w:type="pct"/>
            <w:shd w:val="clear" w:color="auto" w:fill="auto"/>
            <w:vAlign w:val="center"/>
          </w:tcPr>
          <w:p w14:paraId="543C569F" w14:textId="404AAE2B"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22</w:t>
            </w:r>
          </w:p>
        </w:tc>
        <w:tc>
          <w:tcPr>
            <w:tcW w:w="1482" w:type="pct"/>
            <w:shd w:val="clear" w:color="auto" w:fill="auto"/>
            <w:vAlign w:val="center"/>
          </w:tcPr>
          <w:p w14:paraId="29D3E635" w14:textId="0C089180"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MF4410</w:t>
            </w:r>
            <w:r w:rsidRPr="00D359DB">
              <w:rPr>
                <w:rFonts w:ascii="Sylfaen" w:hAnsi="Sylfaen" w:cs="Sylfaen"/>
                <w:sz w:val="19"/>
                <w:szCs w:val="19"/>
              </w:rPr>
              <w:t>)</w:t>
            </w:r>
          </w:p>
        </w:tc>
        <w:tc>
          <w:tcPr>
            <w:tcW w:w="412" w:type="pct"/>
            <w:shd w:val="clear" w:color="auto" w:fill="auto"/>
            <w:vAlign w:val="center"/>
          </w:tcPr>
          <w:p w14:paraId="41334DEE" w14:textId="5223C590"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684172A8" w14:textId="2B08ABC9" w:rsidR="00F33E24" w:rsidRPr="002C2F2D" w:rsidRDefault="00F33E24" w:rsidP="0060017A">
            <w:pPr>
              <w:jc w:val="center"/>
              <w:rPr>
                <w:rFonts w:ascii="Arial LatArm" w:hAnsi="Arial LatArm"/>
                <w:b/>
                <w:sz w:val="18"/>
                <w:szCs w:val="18"/>
              </w:rPr>
            </w:pPr>
            <w:r>
              <w:rPr>
                <w:rFonts w:ascii="Arial LatArm" w:hAnsi="Arial LatArm" w:cs="Calibri"/>
                <w:sz w:val="20"/>
                <w:szCs w:val="20"/>
              </w:rPr>
              <w:t>30</w:t>
            </w:r>
          </w:p>
        </w:tc>
        <w:tc>
          <w:tcPr>
            <w:tcW w:w="549" w:type="pct"/>
            <w:shd w:val="clear" w:color="auto" w:fill="auto"/>
            <w:vAlign w:val="center"/>
          </w:tcPr>
          <w:p w14:paraId="31D89703"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5D260ADB"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613D6CF6" w14:textId="5F46B6BA"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15</w:t>
            </w:r>
          </w:p>
        </w:tc>
        <w:tc>
          <w:tcPr>
            <w:tcW w:w="343" w:type="pct"/>
            <w:shd w:val="clear" w:color="auto" w:fill="auto"/>
            <w:vAlign w:val="center"/>
          </w:tcPr>
          <w:p w14:paraId="177B5950" w14:textId="36DCEDD0"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15</w:t>
            </w:r>
          </w:p>
        </w:tc>
        <w:tc>
          <w:tcPr>
            <w:tcW w:w="554" w:type="pct"/>
            <w:shd w:val="clear" w:color="auto" w:fill="auto"/>
            <w:vAlign w:val="center"/>
          </w:tcPr>
          <w:p w14:paraId="721E1F29" w14:textId="3B6E24E1" w:rsidR="00F33E24" w:rsidRPr="00F33E24" w:rsidRDefault="00F33E24" w:rsidP="00F33E24">
            <w:pPr>
              <w:jc w:val="center"/>
              <w:rPr>
                <w:rFonts w:ascii="GHEA Grapalat" w:hAnsi="GHEA Grapalat"/>
                <w:b/>
                <w:sz w:val="18"/>
                <w:szCs w:val="18"/>
              </w:rPr>
            </w:pPr>
          </w:p>
        </w:tc>
      </w:tr>
      <w:tr w:rsidR="00F33E24" w:rsidRPr="00DB2A84" w14:paraId="5F6BD620" w14:textId="77777777" w:rsidTr="00F33E24">
        <w:trPr>
          <w:trHeight w:val="20"/>
          <w:jc w:val="center"/>
        </w:trPr>
        <w:tc>
          <w:tcPr>
            <w:tcW w:w="218" w:type="pct"/>
            <w:shd w:val="clear" w:color="auto" w:fill="auto"/>
            <w:vAlign w:val="center"/>
          </w:tcPr>
          <w:p w14:paraId="2F6B2356" w14:textId="3FC281DD"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23</w:t>
            </w:r>
          </w:p>
        </w:tc>
        <w:tc>
          <w:tcPr>
            <w:tcW w:w="1482" w:type="pct"/>
            <w:shd w:val="clear" w:color="auto" w:fill="auto"/>
            <w:vAlign w:val="center"/>
          </w:tcPr>
          <w:p w14:paraId="3C377129" w14:textId="23FCD520"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M225</w:t>
            </w:r>
            <w:r w:rsidRPr="00D359DB">
              <w:rPr>
                <w:rFonts w:ascii="Sylfaen" w:hAnsi="Sylfaen" w:cs="Sylfaen"/>
                <w:sz w:val="19"/>
                <w:szCs w:val="19"/>
              </w:rPr>
              <w:t>)</w:t>
            </w:r>
          </w:p>
        </w:tc>
        <w:tc>
          <w:tcPr>
            <w:tcW w:w="412" w:type="pct"/>
            <w:shd w:val="clear" w:color="auto" w:fill="auto"/>
            <w:vAlign w:val="center"/>
          </w:tcPr>
          <w:p w14:paraId="35FD0058" w14:textId="415F00A6"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460310A0" w14:textId="1E87B187" w:rsidR="00F33E24" w:rsidRPr="002C2F2D" w:rsidRDefault="00F33E24" w:rsidP="0060017A">
            <w:pPr>
              <w:jc w:val="center"/>
              <w:rPr>
                <w:rFonts w:ascii="Arial LatArm" w:hAnsi="Arial LatArm"/>
                <w:b/>
                <w:sz w:val="18"/>
                <w:szCs w:val="18"/>
              </w:rPr>
            </w:pPr>
            <w:r>
              <w:rPr>
                <w:rFonts w:ascii="Arial LatArm" w:hAnsi="Arial LatArm" w:cs="Calibri"/>
                <w:sz w:val="20"/>
                <w:szCs w:val="20"/>
              </w:rPr>
              <w:t>80</w:t>
            </w:r>
          </w:p>
        </w:tc>
        <w:tc>
          <w:tcPr>
            <w:tcW w:w="549" w:type="pct"/>
            <w:shd w:val="clear" w:color="auto" w:fill="auto"/>
            <w:vAlign w:val="center"/>
          </w:tcPr>
          <w:p w14:paraId="7EA1B019"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1BEDB774"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261E2914" w14:textId="04D6E0A1"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40</w:t>
            </w:r>
          </w:p>
        </w:tc>
        <w:tc>
          <w:tcPr>
            <w:tcW w:w="343" w:type="pct"/>
            <w:shd w:val="clear" w:color="auto" w:fill="auto"/>
            <w:vAlign w:val="center"/>
          </w:tcPr>
          <w:p w14:paraId="09A3A719" w14:textId="42742547"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40</w:t>
            </w:r>
          </w:p>
        </w:tc>
        <w:tc>
          <w:tcPr>
            <w:tcW w:w="554" w:type="pct"/>
            <w:shd w:val="clear" w:color="auto" w:fill="auto"/>
            <w:vAlign w:val="center"/>
          </w:tcPr>
          <w:p w14:paraId="664E2845" w14:textId="0B89A548" w:rsidR="00F33E24" w:rsidRPr="00F33E24" w:rsidRDefault="00F33E24" w:rsidP="00F33E24">
            <w:pPr>
              <w:jc w:val="center"/>
              <w:rPr>
                <w:rFonts w:ascii="GHEA Grapalat" w:hAnsi="GHEA Grapalat"/>
                <w:b/>
                <w:sz w:val="18"/>
                <w:szCs w:val="18"/>
              </w:rPr>
            </w:pPr>
          </w:p>
        </w:tc>
      </w:tr>
      <w:tr w:rsidR="00F33E24" w:rsidRPr="00DB2A84" w14:paraId="213560BA" w14:textId="77777777" w:rsidTr="00F33E24">
        <w:trPr>
          <w:trHeight w:val="20"/>
          <w:jc w:val="center"/>
        </w:trPr>
        <w:tc>
          <w:tcPr>
            <w:tcW w:w="218" w:type="pct"/>
            <w:shd w:val="clear" w:color="auto" w:fill="auto"/>
            <w:vAlign w:val="center"/>
          </w:tcPr>
          <w:p w14:paraId="24589F1C" w14:textId="3588FE4C"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24</w:t>
            </w:r>
          </w:p>
        </w:tc>
        <w:tc>
          <w:tcPr>
            <w:tcW w:w="1482" w:type="pct"/>
            <w:shd w:val="clear" w:color="auto" w:fill="auto"/>
            <w:vAlign w:val="center"/>
          </w:tcPr>
          <w:p w14:paraId="76DCC62B" w14:textId="639082FF"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PRO 400 P2055D 505A</w:t>
            </w:r>
            <w:r w:rsidRPr="00D359DB">
              <w:rPr>
                <w:rFonts w:ascii="Sylfaen" w:hAnsi="Sylfaen" w:cs="Sylfaen"/>
                <w:sz w:val="19"/>
                <w:szCs w:val="19"/>
              </w:rPr>
              <w:t>)</w:t>
            </w:r>
          </w:p>
        </w:tc>
        <w:tc>
          <w:tcPr>
            <w:tcW w:w="412" w:type="pct"/>
            <w:shd w:val="clear" w:color="auto" w:fill="auto"/>
            <w:vAlign w:val="center"/>
          </w:tcPr>
          <w:p w14:paraId="0EAB4707" w14:textId="74A8CA40"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5BD07E21" w14:textId="12D53EA0" w:rsidR="00F33E24" w:rsidRPr="002C2F2D" w:rsidRDefault="00F33E24" w:rsidP="0060017A">
            <w:pPr>
              <w:jc w:val="center"/>
              <w:rPr>
                <w:rFonts w:ascii="Arial LatArm" w:hAnsi="Arial LatArm"/>
                <w:b/>
                <w:sz w:val="18"/>
                <w:szCs w:val="18"/>
              </w:rPr>
            </w:pPr>
            <w:r>
              <w:rPr>
                <w:rFonts w:ascii="Arial LatArm" w:hAnsi="Arial LatArm" w:cs="Calibri"/>
                <w:sz w:val="20"/>
                <w:szCs w:val="20"/>
              </w:rPr>
              <w:t>300</w:t>
            </w:r>
          </w:p>
        </w:tc>
        <w:tc>
          <w:tcPr>
            <w:tcW w:w="549" w:type="pct"/>
            <w:shd w:val="clear" w:color="auto" w:fill="auto"/>
            <w:vAlign w:val="center"/>
          </w:tcPr>
          <w:p w14:paraId="6883A6BB"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1DA03F9C"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1146F724" w14:textId="77CEA23C"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100</w:t>
            </w:r>
          </w:p>
        </w:tc>
        <w:tc>
          <w:tcPr>
            <w:tcW w:w="343" w:type="pct"/>
            <w:shd w:val="clear" w:color="auto" w:fill="auto"/>
            <w:vAlign w:val="center"/>
          </w:tcPr>
          <w:p w14:paraId="27B4F7D3" w14:textId="3A9670F5"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64941D50" w14:textId="315917F9"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200</w:t>
            </w:r>
          </w:p>
        </w:tc>
      </w:tr>
      <w:tr w:rsidR="00F33E24" w:rsidRPr="00DB2A84" w14:paraId="721BEDF4" w14:textId="77777777" w:rsidTr="00F33E24">
        <w:trPr>
          <w:trHeight w:val="20"/>
          <w:jc w:val="center"/>
        </w:trPr>
        <w:tc>
          <w:tcPr>
            <w:tcW w:w="218" w:type="pct"/>
            <w:shd w:val="clear" w:color="auto" w:fill="auto"/>
            <w:vAlign w:val="center"/>
          </w:tcPr>
          <w:p w14:paraId="1BC0F992" w14:textId="39FE653A"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25</w:t>
            </w:r>
          </w:p>
        </w:tc>
        <w:tc>
          <w:tcPr>
            <w:tcW w:w="1482" w:type="pct"/>
            <w:shd w:val="clear" w:color="auto" w:fill="auto"/>
            <w:vAlign w:val="center"/>
          </w:tcPr>
          <w:p w14:paraId="5533228A" w14:textId="6F7E2DD2"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HP3010</w:t>
            </w:r>
            <w:r w:rsidRPr="00D359DB">
              <w:rPr>
                <w:rFonts w:ascii="Sylfaen" w:hAnsi="Sylfaen" w:cs="Sylfaen"/>
                <w:sz w:val="19"/>
                <w:szCs w:val="19"/>
              </w:rPr>
              <w:t>)</w:t>
            </w:r>
          </w:p>
        </w:tc>
        <w:tc>
          <w:tcPr>
            <w:tcW w:w="412" w:type="pct"/>
            <w:shd w:val="clear" w:color="auto" w:fill="auto"/>
            <w:vAlign w:val="center"/>
          </w:tcPr>
          <w:p w14:paraId="25C0F36F" w14:textId="0A63F350"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7647A0FE" w14:textId="62447908" w:rsidR="00F33E24" w:rsidRPr="002C2F2D" w:rsidRDefault="00F33E24" w:rsidP="0060017A">
            <w:pPr>
              <w:jc w:val="center"/>
              <w:rPr>
                <w:rFonts w:ascii="Arial LatArm" w:hAnsi="Arial LatArm"/>
                <w:b/>
                <w:sz w:val="18"/>
                <w:szCs w:val="18"/>
              </w:rPr>
            </w:pPr>
            <w:r>
              <w:rPr>
                <w:rFonts w:ascii="Arial LatArm" w:hAnsi="Arial LatArm" w:cs="Calibri"/>
                <w:sz w:val="20"/>
                <w:szCs w:val="20"/>
              </w:rPr>
              <w:t>100</w:t>
            </w:r>
          </w:p>
        </w:tc>
        <w:tc>
          <w:tcPr>
            <w:tcW w:w="549" w:type="pct"/>
            <w:shd w:val="clear" w:color="auto" w:fill="auto"/>
            <w:vAlign w:val="center"/>
          </w:tcPr>
          <w:p w14:paraId="34F82EE7"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02C2CDC"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602F2B0C" w14:textId="41F984C6"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50</w:t>
            </w:r>
          </w:p>
        </w:tc>
        <w:tc>
          <w:tcPr>
            <w:tcW w:w="343" w:type="pct"/>
            <w:shd w:val="clear" w:color="auto" w:fill="auto"/>
            <w:vAlign w:val="center"/>
          </w:tcPr>
          <w:p w14:paraId="29C1BEB4" w14:textId="1C676730"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50</w:t>
            </w:r>
          </w:p>
        </w:tc>
        <w:tc>
          <w:tcPr>
            <w:tcW w:w="554" w:type="pct"/>
            <w:shd w:val="clear" w:color="auto" w:fill="auto"/>
            <w:vAlign w:val="center"/>
          </w:tcPr>
          <w:p w14:paraId="08BDBD83" w14:textId="38782A84" w:rsidR="00F33E24" w:rsidRPr="00F33E24" w:rsidRDefault="00F33E24" w:rsidP="00F33E24">
            <w:pPr>
              <w:jc w:val="center"/>
              <w:rPr>
                <w:rFonts w:ascii="GHEA Grapalat" w:hAnsi="GHEA Grapalat"/>
                <w:b/>
                <w:sz w:val="18"/>
                <w:szCs w:val="18"/>
              </w:rPr>
            </w:pPr>
          </w:p>
        </w:tc>
      </w:tr>
      <w:tr w:rsidR="00F33E24" w:rsidRPr="00DB2A84" w14:paraId="68F00FA6" w14:textId="77777777" w:rsidTr="00F33E24">
        <w:trPr>
          <w:trHeight w:val="20"/>
          <w:jc w:val="center"/>
        </w:trPr>
        <w:tc>
          <w:tcPr>
            <w:tcW w:w="218" w:type="pct"/>
            <w:shd w:val="clear" w:color="auto" w:fill="auto"/>
            <w:vAlign w:val="center"/>
          </w:tcPr>
          <w:p w14:paraId="72956DAF" w14:textId="56B0C3A1"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26</w:t>
            </w:r>
          </w:p>
        </w:tc>
        <w:tc>
          <w:tcPr>
            <w:tcW w:w="1482" w:type="pct"/>
            <w:shd w:val="clear" w:color="auto" w:fill="auto"/>
            <w:vAlign w:val="center"/>
          </w:tcPr>
          <w:p w14:paraId="699DC849" w14:textId="564DD885"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B1022</w:t>
            </w:r>
            <w:r w:rsidRPr="00D359DB">
              <w:rPr>
                <w:rFonts w:ascii="Sylfaen" w:hAnsi="Sylfaen" w:cs="Sylfaen"/>
                <w:sz w:val="19"/>
                <w:szCs w:val="19"/>
              </w:rPr>
              <w:t>)</w:t>
            </w:r>
          </w:p>
        </w:tc>
        <w:tc>
          <w:tcPr>
            <w:tcW w:w="412" w:type="pct"/>
            <w:shd w:val="clear" w:color="auto" w:fill="auto"/>
            <w:vAlign w:val="center"/>
          </w:tcPr>
          <w:p w14:paraId="65198025" w14:textId="3779F37E"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1E55ED4D" w14:textId="02DE7A25" w:rsidR="00F33E24" w:rsidRPr="002C2F2D" w:rsidRDefault="00F33E24" w:rsidP="0060017A">
            <w:pPr>
              <w:jc w:val="center"/>
              <w:rPr>
                <w:rFonts w:ascii="Arial LatArm" w:hAnsi="Arial LatArm"/>
                <w:b/>
                <w:sz w:val="18"/>
                <w:szCs w:val="18"/>
              </w:rPr>
            </w:pPr>
            <w:r>
              <w:rPr>
                <w:rFonts w:ascii="Arial LatArm" w:hAnsi="Arial LatArm" w:cs="Calibri"/>
                <w:sz w:val="20"/>
                <w:szCs w:val="20"/>
              </w:rPr>
              <w:t>10</w:t>
            </w:r>
          </w:p>
        </w:tc>
        <w:tc>
          <w:tcPr>
            <w:tcW w:w="549" w:type="pct"/>
            <w:shd w:val="clear" w:color="auto" w:fill="auto"/>
            <w:vAlign w:val="center"/>
          </w:tcPr>
          <w:p w14:paraId="617D5EFD"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21B1FCB5"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0AF4AEA1" w14:textId="7503D6AD" w:rsidR="00F33E24" w:rsidRPr="00F33E24" w:rsidRDefault="00F33E24" w:rsidP="00F33E24">
            <w:pPr>
              <w:jc w:val="center"/>
              <w:rPr>
                <w:rFonts w:ascii="GHEA Grapalat" w:hAnsi="GHEA Grapalat"/>
                <w:b/>
                <w:sz w:val="18"/>
                <w:szCs w:val="18"/>
              </w:rPr>
            </w:pPr>
          </w:p>
        </w:tc>
        <w:tc>
          <w:tcPr>
            <w:tcW w:w="343" w:type="pct"/>
            <w:shd w:val="clear" w:color="auto" w:fill="auto"/>
            <w:vAlign w:val="center"/>
          </w:tcPr>
          <w:p w14:paraId="44387BB4" w14:textId="2F4FAB0D"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45EE7AF6" w14:textId="1A1C5806"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r>
      <w:tr w:rsidR="00F33E24" w:rsidRPr="00DB2A84" w14:paraId="5F613642" w14:textId="77777777" w:rsidTr="00F33E24">
        <w:trPr>
          <w:trHeight w:val="20"/>
          <w:jc w:val="center"/>
        </w:trPr>
        <w:tc>
          <w:tcPr>
            <w:tcW w:w="218" w:type="pct"/>
            <w:shd w:val="clear" w:color="auto" w:fill="auto"/>
            <w:vAlign w:val="center"/>
          </w:tcPr>
          <w:p w14:paraId="16A7FC71" w14:textId="037848C7"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27</w:t>
            </w:r>
          </w:p>
        </w:tc>
        <w:tc>
          <w:tcPr>
            <w:tcW w:w="1482" w:type="pct"/>
            <w:shd w:val="clear" w:color="auto" w:fill="auto"/>
            <w:vAlign w:val="center"/>
          </w:tcPr>
          <w:p w14:paraId="458C471A" w14:textId="388CA155"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Versalink B405 </w:t>
            </w:r>
            <w:r w:rsidRPr="00D359DB">
              <w:rPr>
                <w:rFonts w:ascii="Sylfaen" w:hAnsi="Sylfaen" w:cs="Sylfaen"/>
                <w:sz w:val="19"/>
                <w:szCs w:val="19"/>
              </w:rPr>
              <w:t>տպիչի</w:t>
            </w:r>
            <w:r w:rsidRPr="00D359DB">
              <w:rPr>
                <w:rFonts w:ascii="Arial LatArm" w:hAnsi="Arial LatArm" w:cs="Calibri"/>
                <w:sz w:val="19"/>
                <w:szCs w:val="19"/>
              </w:rPr>
              <w:t xml:space="preserve"> </w:t>
            </w:r>
            <w:r w:rsidRPr="00D359DB">
              <w:rPr>
                <w:rFonts w:ascii="Sylfaen" w:hAnsi="Sylfaen" w:cs="Sylfaen"/>
                <w:sz w:val="19"/>
                <w:szCs w:val="19"/>
              </w:rPr>
              <w:t>համար)</w:t>
            </w:r>
          </w:p>
        </w:tc>
        <w:tc>
          <w:tcPr>
            <w:tcW w:w="412" w:type="pct"/>
            <w:shd w:val="clear" w:color="auto" w:fill="auto"/>
            <w:vAlign w:val="center"/>
          </w:tcPr>
          <w:p w14:paraId="3190984C" w14:textId="5C7F01C9"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132F6C03" w14:textId="2F53BB8F" w:rsidR="00F33E24" w:rsidRPr="002C2F2D" w:rsidRDefault="00F33E24" w:rsidP="0060017A">
            <w:pPr>
              <w:jc w:val="center"/>
              <w:rPr>
                <w:rFonts w:ascii="Arial LatArm" w:hAnsi="Arial LatArm"/>
                <w:b/>
                <w:sz w:val="18"/>
                <w:szCs w:val="18"/>
              </w:rPr>
            </w:pPr>
            <w:r>
              <w:rPr>
                <w:rFonts w:ascii="Arial LatArm" w:hAnsi="Arial LatArm" w:cs="Calibri"/>
                <w:sz w:val="20"/>
                <w:szCs w:val="20"/>
              </w:rPr>
              <w:t>10</w:t>
            </w:r>
          </w:p>
        </w:tc>
        <w:tc>
          <w:tcPr>
            <w:tcW w:w="549" w:type="pct"/>
            <w:shd w:val="clear" w:color="auto" w:fill="auto"/>
            <w:vAlign w:val="center"/>
          </w:tcPr>
          <w:p w14:paraId="1D4F5EBF"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08F28CF2"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02C9F420" w14:textId="1E61E379" w:rsidR="00F33E24" w:rsidRPr="00F33E24" w:rsidRDefault="00F33E24" w:rsidP="00F33E24">
            <w:pPr>
              <w:jc w:val="center"/>
              <w:rPr>
                <w:rFonts w:ascii="GHEA Grapalat" w:hAnsi="GHEA Grapalat"/>
                <w:b/>
                <w:sz w:val="18"/>
                <w:szCs w:val="18"/>
              </w:rPr>
            </w:pPr>
          </w:p>
        </w:tc>
        <w:tc>
          <w:tcPr>
            <w:tcW w:w="343" w:type="pct"/>
            <w:shd w:val="clear" w:color="auto" w:fill="auto"/>
            <w:vAlign w:val="center"/>
          </w:tcPr>
          <w:p w14:paraId="5C15E54C" w14:textId="2C6052F4"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4F0A7617" w14:textId="555170A3"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r>
      <w:tr w:rsidR="00F33E24" w:rsidRPr="00DB2A84" w14:paraId="52822D30" w14:textId="77777777" w:rsidTr="00F33E24">
        <w:trPr>
          <w:trHeight w:val="20"/>
          <w:jc w:val="center"/>
        </w:trPr>
        <w:tc>
          <w:tcPr>
            <w:tcW w:w="218" w:type="pct"/>
            <w:shd w:val="clear" w:color="auto" w:fill="auto"/>
            <w:vAlign w:val="center"/>
          </w:tcPr>
          <w:p w14:paraId="730C0B8F" w14:textId="061605B6"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28</w:t>
            </w:r>
          </w:p>
        </w:tc>
        <w:tc>
          <w:tcPr>
            <w:tcW w:w="1482" w:type="pct"/>
            <w:shd w:val="clear" w:color="auto" w:fill="auto"/>
            <w:vAlign w:val="center"/>
          </w:tcPr>
          <w:p w14:paraId="3024698E" w14:textId="15E5C3B4"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1000/1200/1220</w:t>
            </w:r>
            <w:r w:rsidRPr="00D359DB">
              <w:rPr>
                <w:rFonts w:ascii="Sylfaen" w:hAnsi="Sylfaen" w:cs="Sylfaen"/>
                <w:sz w:val="19"/>
                <w:szCs w:val="19"/>
              </w:rPr>
              <w:t>)</w:t>
            </w:r>
          </w:p>
        </w:tc>
        <w:tc>
          <w:tcPr>
            <w:tcW w:w="412" w:type="pct"/>
            <w:shd w:val="clear" w:color="auto" w:fill="auto"/>
            <w:vAlign w:val="center"/>
          </w:tcPr>
          <w:p w14:paraId="7FF2491E" w14:textId="0F747422"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0CEC109E" w14:textId="0C828EB9" w:rsidR="00F33E24" w:rsidRPr="002C2F2D" w:rsidRDefault="00F33E24" w:rsidP="0060017A">
            <w:pPr>
              <w:jc w:val="center"/>
              <w:rPr>
                <w:rFonts w:ascii="Arial LatArm" w:hAnsi="Arial LatArm"/>
                <w:b/>
                <w:sz w:val="18"/>
                <w:szCs w:val="18"/>
              </w:rPr>
            </w:pPr>
            <w:r>
              <w:rPr>
                <w:rFonts w:ascii="Arial LatArm" w:hAnsi="Arial LatArm" w:cs="Calibri"/>
                <w:sz w:val="20"/>
                <w:szCs w:val="20"/>
              </w:rPr>
              <w:t>20</w:t>
            </w:r>
          </w:p>
        </w:tc>
        <w:tc>
          <w:tcPr>
            <w:tcW w:w="549" w:type="pct"/>
            <w:shd w:val="clear" w:color="auto" w:fill="auto"/>
            <w:vAlign w:val="center"/>
          </w:tcPr>
          <w:p w14:paraId="574635AB"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B85CAC5"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60142172" w14:textId="305AF375"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c>
          <w:tcPr>
            <w:tcW w:w="343" w:type="pct"/>
            <w:shd w:val="clear" w:color="auto" w:fill="auto"/>
            <w:vAlign w:val="center"/>
          </w:tcPr>
          <w:p w14:paraId="16C0C5C1" w14:textId="2C3AABF8"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c>
          <w:tcPr>
            <w:tcW w:w="554" w:type="pct"/>
            <w:shd w:val="clear" w:color="auto" w:fill="auto"/>
            <w:vAlign w:val="center"/>
          </w:tcPr>
          <w:p w14:paraId="7C6F3CF3" w14:textId="065B24C0" w:rsidR="00F33E24" w:rsidRPr="00F33E24" w:rsidRDefault="00F33E24" w:rsidP="00F33E24">
            <w:pPr>
              <w:jc w:val="center"/>
              <w:rPr>
                <w:rFonts w:ascii="GHEA Grapalat" w:hAnsi="GHEA Grapalat"/>
                <w:b/>
                <w:sz w:val="18"/>
                <w:szCs w:val="18"/>
              </w:rPr>
            </w:pPr>
          </w:p>
        </w:tc>
      </w:tr>
      <w:tr w:rsidR="00F33E24" w:rsidRPr="00DB2A84" w14:paraId="444DADD6" w14:textId="77777777" w:rsidTr="00F33E24">
        <w:trPr>
          <w:trHeight w:val="20"/>
          <w:jc w:val="center"/>
        </w:trPr>
        <w:tc>
          <w:tcPr>
            <w:tcW w:w="218" w:type="pct"/>
            <w:shd w:val="clear" w:color="auto" w:fill="auto"/>
            <w:vAlign w:val="center"/>
          </w:tcPr>
          <w:p w14:paraId="187AE896" w14:textId="2A9186CA"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29</w:t>
            </w:r>
          </w:p>
        </w:tc>
        <w:tc>
          <w:tcPr>
            <w:tcW w:w="1482" w:type="pct"/>
            <w:shd w:val="clear" w:color="auto" w:fill="auto"/>
            <w:vAlign w:val="center"/>
          </w:tcPr>
          <w:p w14:paraId="3E398C4C" w14:textId="2BECC847"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1005</w:t>
            </w:r>
            <w:r w:rsidRPr="00D359DB">
              <w:rPr>
                <w:rFonts w:ascii="Sylfaen" w:hAnsi="Sylfaen" w:cs="Sylfaen"/>
                <w:sz w:val="19"/>
                <w:szCs w:val="19"/>
              </w:rPr>
              <w:t>)</w:t>
            </w:r>
          </w:p>
        </w:tc>
        <w:tc>
          <w:tcPr>
            <w:tcW w:w="412" w:type="pct"/>
            <w:shd w:val="clear" w:color="auto" w:fill="auto"/>
            <w:vAlign w:val="center"/>
          </w:tcPr>
          <w:p w14:paraId="40C8163A" w14:textId="0197F65A"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57098802" w14:textId="1EA0777C" w:rsidR="00F33E24" w:rsidRPr="002C2F2D" w:rsidRDefault="00F33E24" w:rsidP="0060017A">
            <w:pPr>
              <w:jc w:val="center"/>
              <w:rPr>
                <w:rFonts w:ascii="Arial LatArm" w:hAnsi="Arial LatArm"/>
                <w:b/>
                <w:sz w:val="18"/>
                <w:szCs w:val="18"/>
              </w:rPr>
            </w:pPr>
            <w:r>
              <w:rPr>
                <w:rFonts w:ascii="Arial LatArm" w:hAnsi="Arial LatArm" w:cs="Calibri"/>
                <w:sz w:val="20"/>
                <w:szCs w:val="20"/>
              </w:rPr>
              <w:t>30</w:t>
            </w:r>
          </w:p>
        </w:tc>
        <w:tc>
          <w:tcPr>
            <w:tcW w:w="549" w:type="pct"/>
            <w:shd w:val="clear" w:color="auto" w:fill="auto"/>
            <w:vAlign w:val="center"/>
          </w:tcPr>
          <w:p w14:paraId="23B3A5DF"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DEF1A21"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51F46746" w14:textId="0331F525"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c>
          <w:tcPr>
            <w:tcW w:w="343" w:type="pct"/>
            <w:shd w:val="clear" w:color="auto" w:fill="auto"/>
            <w:vAlign w:val="center"/>
          </w:tcPr>
          <w:p w14:paraId="18CA2DB8" w14:textId="2E96416B"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20</w:t>
            </w:r>
          </w:p>
        </w:tc>
        <w:tc>
          <w:tcPr>
            <w:tcW w:w="554" w:type="pct"/>
            <w:shd w:val="clear" w:color="auto" w:fill="auto"/>
            <w:vAlign w:val="center"/>
          </w:tcPr>
          <w:p w14:paraId="1F48BB7F" w14:textId="719D7F83" w:rsidR="00F33E24" w:rsidRPr="00F33E24" w:rsidRDefault="00F33E24" w:rsidP="00F33E24">
            <w:pPr>
              <w:jc w:val="center"/>
              <w:rPr>
                <w:rFonts w:ascii="GHEA Grapalat" w:hAnsi="GHEA Grapalat"/>
                <w:b/>
                <w:sz w:val="18"/>
                <w:szCs w:val="18"/>
              </w:rPr>
            </w:pPr>
          </w:p>
        </w:tc>
      </w:tr>
      <w:tr w:rsidR="00F33E24" w:rsidRPr="00DB2A84" w14:paraId="0E8D1D1B" w14:textId="77777777" w:rsidTr="00F33E24">
        <w:trPr>
          <w:trHeight w:val="20"/>
          <w:jc w:val="center"/>
        </w:trPr>
        <w:tc>
          <w:tcPr>
            <w:tcW w:w="218" w:type="pct"/>
            <w:shd w:val="clear" w:color="auto" w:fill="auto"/>
            <w:vAlign w:val="center"/>
          </w:tcPr>
          <w:p w14:paraId="6AC233ED" w14:textId="35CC1DEA"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30</w:t>
            </w:r>
          </w:p>
        </w:tc>
        <w:tc>
          <w:tcPr>
            <w:tcW w:w="1482" w:type="pct"/>
            <w:shd w:val="clear" w:color="auto" w:fill="auto"/>
            <w:vAlign w:val="center"/>
          </w:tcPr>
          <w:p w14:paraId="374EFF3D" w14:textId="72A476D7"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1100 /Canon LBP800/Canon LBP1120</w:t>
            </w:r>
            <w:r w:rsidRPr="00D359DB">
              <w:rPr>
                <w:rFonts w:ascii="Sylfaen" w:hAnsi="Sylfaen" w:cs="Sylfaen"/>
                <w:sz w:val="19"/>
                <w:szCs w:val="19"/>
              </w:rPr>
              <w:t>)</w:t>
            </w:r>
          </w:p>
        </w:tc>
        <w:tc>
          <w:tcPr>
            <w:tcW w:w="412" w:type="pct"/>
            <w:shd w:val="clear" w:color="auto" w:fill="auto"/>
            <w:vAlign w:val="center"/>
          </w:tcPr>
          <w:p w14:paraId="6CA28F77" w14:textId="3DD27E70"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3366ACEF" w14:textId="67CCD46D" w:rsidR="00F33E24" w:rsidRPr="002C2F2D" w:rsidRDefault="00F33E24" w:rsidP="0060017A">
            <w:pPr>
              <w:jc w:val="center"/>
              <w:rPr>
                <w:rFonts w:ascii="Arial LatArm" w:hAnsi="Arial LatArm"/>
                <w:b/>
                <w:sz w:val="18"/>
                <w:szCs w:val="18"/>
              </w:rPr>
            </w:pPr>
            <w:r>
              <w:rPr>
                <w:rFonts w:ascii="Arial LatArm" w:hAnsi="Arial LatArm" w:cs="Calibri"/>
                <w:sz w:val="20"/>
                <w:szCs w:val="20"/>
              </w:rPr>
              <w:t>10</w:t>
            </w:r>
          </w:p>
        </w:tc>
        <w:tc>
          <w:tcPr>
            <w:tcW w:w="549" w:type="pct"/>
            <w:shd w:val="clear" w:color="auto" w:fill="auto"/>
            <w:vAlign w:val="center"/>
          </w:tcPr>
          <w:p w14:paraId="05052B76"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2611127"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0F373708" w14:textId="3BD29834"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c>
          <w:tcPr>
            <w:tcW w:w="343" w:type="pct"/>
            <w:shd w:val="clear" w:color="auto" w:fill="auto"/>
            <w:vAlign w:val="center"/>
          </w:tcPr>
          <w:p w14:paraId="50DBE35A" w14:textId="4231B369"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1EADD9E6" w14:textId="07BC8F80" w:rsidR="00F33E24" w:rsidRPr="00F33E24" w:rsidRDefault="00F33E24" w:rsidP="00F33E24">
            <w:pPr>
              <w:jc w:val="center"/>
              <w:rPr>
                <w:rFonts w:ascii="GHEA Grapalat" w:hAnsi="GHEA Grapalat"/>
                <w:b/>
                <w:sz w:val="18"/>
                <w:szCs w:val="18"/>
              </w:rPr>
            </w:pPr>
          </w:p>
        </w:tc>
      </w:tr>
      <w:tr w:rsidR="00F33E24" w:rsidRPr="00DB2A84" w14:paraId="31AED776" w14:textId="77777777" w:rsidTr="00F33E24">
        <w:trPr>
          <w:trHeight w:val="20"/>
          <w:jc w:val="center"/>
        </w:trPr>
        <w:tc>
          <w:tcPr>
            <w:tcW w:w="218" w:type="pct"/>
            <w:shd w:val="clear" w:color="auto" w:fill="auto"/>
            <w:vAlign w:val="center"/>
          </w:tcPr>
          <w:p w14:paraId="2876010B" w14:textId="2A701855"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31</w:t>
            </w:r>
          </w:p>
        </w:tc>
        <w:tc>
          <w:tcPr>
            <w:tcW w:w="1482" w:type="pct"/>
            <w:shd w:val="clear" w:color="auto" w:fill="auto"/>
            <w:vAlign w:val="center"/>
          </w:tcPr>
          <w:p w14:paraId="5212CCA6" w14:textId="29624308"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1010/2900</w:t>
            </w:r>
            <w:r w:rsidRPr="00D359DB">
              <w:rPr>
                <w:rFonts w:ascii="Sylfaen" w:hAnsi="Sylfaen" w:cs="Sylfaen"/>
                <w:sz w:val="19"/>
                <w:szCs w:val="19"/>
              </w:rPr>
              <w:t>)</w:t>
            </w:r>
          </w:p>
        </w:tc>
        <w:tc>
          <w:tcPr>
            <w:tcW w:w="412" w:type="pct"/>
            <w:shd w:val="clear" w:color="auto" w:fill="auto"/>
            <w:vAlign w:val="center"/>
          </w:tcPr>
          <w:p w14:paraId="3641EB59" w14:textId="4F495AD1"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19EE9684" w14:textId="31581B36" w:rsidR="00F33E24" w:rsidRPr="002C2F2D" w:rsidRDefault="00F33E24" w:rsidP="0060017A">
            <w:pPr>
              <w:jc w:val="center"/>
              <w:rPr>
                <w:rFonts w:ascii="Arial LatArm" w:hAnsi="Arial LatArm"/>
                <w:b/>
                <w:sz w:val="18"/>
                <w:szCs w:val="18"/>
              </w:rPr>
            </w:pPr>
            <w:r>
              <w:rPr>
                <w:rFonts w:ascii="Arial LatArm" w:hAnsi="Arial LatArm" w:cs="Calibri"/>
                <w:sz w:val="20"/>
                <w:szCs w:val="20"/>
              </w:rPr>
              <w:t>20</w:t>
            </w:r>
          </w:p>
        </w:tc>
        <w:tc>
          <w:tcPr>
            <w:tcW w:w="549" w:type="pct"/>
            <w:shd w:val="clear" w:color="auto" w:fill="auto"/>
            <w:vAlign w:val="center"/>
          </w:tcPr>
          <w:p w14:paraId="71110FFB"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69EFBB5"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3C69D37C" w14:textId="0EA11DF2"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c>
          <w:tcPr>
            <w:tcW w:w="343" w:type="pct"/>
            <w:shd w:val="clear" w:color="auto" w:fill="auto"/>
            <w:vAlign w:val="center"/>
          </w:tcPr>
          <w:p w14:paraId="0C2B1B69" w14:textId="56067F91"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c>
          <w:tcPr>
            <w:tcW w:w="554" w:type="pct"/>
            <w:shd w:val="clear" w:color="auto" w:fill="auto"/>
            <w:vAlign w:val="center"/>
          </w:tcPr>
          <w:p w14:paraId="6CC737A6" w14:textId="67D9D87F" w:rsidR="00F33E24" w:rsidRPr="00F33E24" w:rsidRDefault="00F33E24" w:rsidP="00F33E24">
            <w:pPr>
              <w:jc w:val="center"/>
              <w:rPr>
                <w:rFonts w:ascii="GHEA Grapalat" w:hAnsi="GHEA Grapalat"/>
                <w:b/>
                <w:sz w:val="18"/>
                <w:szCs w:val="18"/>
              </w:rPr>
            </w:pPr>
          </w:p>
        </w:tc>
      </w:tr>
      <w:tr w:rsidR="00F33E24" w:rsidRPr="00DB2A84" w14:paraId="4B89ADEE" w14:textId="77777777" w:rsidTr="00F33E24">
        <w:trPr>
          <w:trHeight w:val="20"/>
          <w:jc w:val="center"/>
        </w:trPr>
        <w:tc>
          <w:tcPr>
            <w:tcW w:w="218" w:type="pct"/>
            <w:shd w:val="clear" w:color="auto" w:fill="auto"/>
            <w:vAlign w:val="center"/>
          </w:tcPr>
          <w:p w14:paraId="1550BA30" w14:textId="39B24EB1"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32</w:t>
            </w:r>
          </w:p>
        </w:tc>
        <w:tc>
          <w:tcPr>
            <w:tcW w:w="1482" w:type="pct"/>
            <w:shd w:val="clear" w:color="auto" w:fill="auto"/>
            <w:vAlign w:val="center"/>
          </w:tcPr>
          <w:p w14:paraId="55037F9B" w14:textId="0881AC67"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2015  </w:t>
            </w:r>
            <w:r w:rsidRPr="00D359DB">
              <w:rPr>
                <w:rFonts w:ascii="Sylfaen" w:hAnsi="Sylfaen" w:cs="Sylfaen"/>
                <w:sz w:val="19"/>
                <w:szCs w:val="19"/>
              </w:rPr>
              <w:t>)</w:t>
            </w:r>
          </w:p>
        </w:tc>
        <w:tc>
          <w:tcPr>
            <w:tcW w:w="412" w:type="pct"/>
            <w:shd w:val="clear" w:color="auto" w:fill="auto"/>
            <w:vAlign w:val="center"/>
          </w:tcPr>
          <w:p w14:paraId="024331AF" w14:textId="4C2DD7D8"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66D5A7EA" w14:textId="7894289A" w:rsidR="00F33E24" w:rsidRPr="002C2F2D" w:rsidRDefault="00F33E24" w:rsidP="0060017A">
            <w:pPr>
              <w:jc w:val="center"/>
              <w:rPr>
                <w:rFonts w:ascii="Arial LatArm" w:hAnsi="Arial LatArm"/>
                <w:b/>
                <w:sz w:val="18"/>
                <w:szCs w:val="18"/>
              </w:rPr>
            </w:pPr>
            <w:r>
              <w:rPr>
                <w:rFonts w:ascii="Arial LatArm" w:hAnsi="Arial LatArm" w:cs="Calibri"/>
                <w:sz w:val="20"/>
                <w:szCs w:val="20"/>
              </w:rPr>
              <w:t>6</w:t>
            </w:r>
          </w:p>
        </w:tc>
        <w:tc>
          <w:tcPr>
            <w:tcW w:w="549" w:type="pct"/>
            <w:shd w:val="clear" w:color="auto" w:fill="auto"/>
            <w:vAlign w:val="center"/>
          </w:tcPr>
          <w:p w14:paraId="2D97B5B2"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022378B"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1A86D143" w14:textId="2B53666A" w:rsidR="00F33E24" w:rsidRPr="00F33E24" w:rsidRDefault="00F33E24" w:rsidP="00F33E24">
            <w:pPr>
              <w:jc w:val="center"/>
              <w:rPr>
                <w:rFonts w:ascii="GHEA Grapalat" w:hAnsi="GHEA Grapalat"/>
                <w:b/>
                <w:sz w:val="18"/>
                <w:szCs w:val="18"/>
              </w:rPr>
            </w:pPr>
          </w:p>
        </w:tc>
        <w:tc>
          <w:tcPr>
            <w:tcW w:w="343" w:type="pct"/>
            <w:shd w:val="clear" w:color="auto" w:fill="auto"/>
            <w:vAlign w:val="center"/>
          </w:tcPr>
          <w:p w14:paraId="2BB9AD15" w14:textId="76C06B52"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6</w:t>
            </w:r>
          </w:p>
        </w:tc>
        <w:tc>
          <w:tcPr>
            <w:tcW w:w="554" w:type="pct"/>
            <w:shd w:val="clear" w:color="auto" w:fill="auto"/>
            <w:vAlign w:val="center"/>
          </w:tcPr>
          <w:p w14:paraId="0D31D373" w14:textId="398CC806" w:rsidR="00F33E24" w:rsidRPr="00F33E24" w:rsidRDefault="00F33E24" w:rsidP="00F33E24">
            <w:pPr>
              <w:jc w:val="center"/>
              <w:rPr>
                <w:rFonts w:ascii="GHEA Grapalat" w:hAnsi="GHEA Grapalat"/>
                <w:b/>
                <w:sz w:val="18"/>
                <w:szCs w:val="18"/>
              </w:rPr>
            </w:pPr>
          </w:p>
        </w:tc>
      </w:tr>
      <w:tr w:rsidR="00F33E24" w:rsidRPr="00DB2A84" w14:paraId="236F0B80" w14:textId="77777777" w:rsidTr="00F33E24">
        <w:trPr>
          <w:trHeight w:val="20"/>
          <w:jc w:val="center"/>
        </w:trPr>
        <w:tc>
          <w:tcPr>
            <w:tcW w:w="218" w:type="pct"/>
            <w:shd w:val="clear" w:color="auto" w:fill="auto"/>
            <w:vAlign w:val="center"/>
          </w:tcPr>
          <w:p w14:paraId="1E7370CD" w14:textId="71BFA58F"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33</w:t>
            </w:r>
          </w:p>
        </w:tc>
        <w:tc>
          <w:tcPr>
            <w:tcW w:w="1482" w:type="pct"/>
            <w:shd w:val="clear" w:color="auto" w:fill="auto"/>
            <w:vAlign w:val="center"/>
          </w:tcPr>
          <w:p w14:paraId="4DBB296F" w14:textId="603F5D5A"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Workcentre 3025v</w:t>
            </w:r>
            <w:r w:rsidRPr="00D359DB">
              <w:rPr>
                <w:rFonts w:ascii="Sylfaen" w:hAnsi="Sylfaen" w:cs="Sylfaen"/>
                <w:sz w:val="19"/>
                <w:szCs w:val="19"/>
              </w:rPr>
              <w:t>)</w:t>
            </w:r>
          </w:p>
        </w:tc>
        <w:tc>
          <w:tcPr>
            <w:tcW w:w="412" w:type="pct"/>
            <w:shd w:val="clear" w:color="auto" w:fill="auto"/>
            <w:vAlign w:val="center"/>
          </w:tcPr>
          <w:p w14:paraId="203173AC" w14:textId="15BE6418"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242F59FD" w14:textId="356EED3E" w:rsidR="00F33E24" w:rsidRPr="002C2F2D" w:rsidRDefault="00F33E24" w:rsidP="0060017A">
            <w:pPr>
              <w:jc w:val="center"/>
              <w:rPr>
                <w:rFonts w:ascii="Arial LatArm" w:hAnsi="Arial LatArm"/>
                <w:b/>
                <w:sz w:val="18"/>
                <w:szCs w:val="18"/>
              </w:rPr>
            </w:pPr>
            <w:r>
              <w:rPr>
                <w:rFonts w:ascii="Arial LatArm" w:hAnsi="Arial LatArm" w:cs="Calibri"/>
                <w:sz w:val="20"/>
                <w:szCs w:val="20"/>
              </w:rPr>
              <w:t>2</w:t>
            </w:r>
          </w:p>
        </w:tc>
        <w:tc>
          <w:tcPr>
            <w:tcW w:w="549" w:type="pct"/>
            <w:shd w:val="clear" w:color="auto" w:fill="auto"/>
            <w:vAlign w:val="center"/>
          </w:tcPr>
          <w:p w14:paraId="479C03D8"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474C5381"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2197B814" w14:textId="533D619C"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w:t>
            </w:r>
          </w:p>
        </w:tc>
        <w:tc>
          <w:tcPr>
            <w:tcW w:w="343" w:type="pct"/>
            <w:shd w:val="clear" w:color="auto" w:fill="auto"/>
            <w:vAlign w:val="center"/>
          </w:tcPr>
          <w:p w14:paraId="562C5421" w14:textId="68E26E03"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7DA44EC6" w14:textId="51A34F24" w:rsidR="00F33E24" w:rsidRPr="00F33E24" w:rsidRDefault="00F33E24" w:rsidP="00F33E24">
            <w:pPr>
              <w:jc w:val="center"/>
              <w:rPr>
                <w:rFonts w:ascii="GHEA Grapalat" w:hAnsi="GHEA Grapalat"/>
                <w:b/>
                <w:sz w:val="18"/>
                <w:szCs w:val="18"/>
              </w:rPr>
            </w:pPr>
          </w:p>
        </w:tc>
      </w:tr>
      <w:tr w:rsidR="00F33E24" w:rsidRPr="00DB2A84" w14:paraId="5F455482" w14:textId="77777777" w:rsidTr="00F33E24">
        <w:trPr>
          <w:trHeight w:val="20"/>
          <w:jc w:val="center"/>
        </w:trPr>
        <w:tc>
          <w:tcPr>
            <w:tcW w:w="218" w:type="pct"/>
            <w:shd w:val="clear" w:color="auto" w:fill="auto"/>
            <w:vAlign w:val="center"/>
          </w:tcPr>
          <w:p w14:paraId="119BA11C" w14:textId="79ED3004"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34</w:t>
            </w:r>
          </w:p>
        </w:tc>
        <w:tc>
          <w:tcPr>
            <w:tcW w:w="1482" w:type="pct"/>
            <w:shd w:val="clear" w:color="auto" w:fill="auto"/>
            <w:vAlign w:val="center"/>
          </w:tcPr>
          <w:p w14:paraId="1A8067F8" w14:textId="1B57FFFE"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w:t>
            </w:r>
            <w:r w:rsidRPr="00D359DB">
              <w:rPr>
                <w:rFonts w:ascii="Sylfaen" w:hAnsi="Sylfaen" w:cs="Sylfaen"/>
                <w:sz w:val="19"/>
                <w:szCs w:val="19"/>
              </w:rPr>
              <w:lastRenderedPageBreak/>
              <w:t>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Workcentre 3250dn</w:t>
            </w:r>
            <w:r w:rsidRPr="00D359DB">
              <w:rPr>
                <w:rFonts w:ascii="Sylfaen" w:hAnsi="Sylfaen" w:cs="Sylfaen"/>
                <w:sz w:val="19"/>
                <w:szCs w:val="19"/>
              </w:rPr>
              <w:t>)</w:t>
            </w:r>
          </w:p>
        </w:tc>
        <w:tc>
          <w:tcPr>
            <w:tcW w:w="412" w:type="pct"/>
            <w:shd w:val="clear" w:color="auto" w:fill="auto"/>
            <w:vAlign w:val="center"/>
          </w:tcPr>
          <w:p w14:paraId="4B2162CB" w14:textId="4412B267"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lastRenderedPageBreak/>
              <w:t>կգ</w:t>
            </w:r>
          </w:p>
        </w:tc>
        <w:tc>
          <w:tcPr>
            <w:tcW w:w="481" w:type="pct"/>
            <w:shd w:val="clear" w:color="auto" w:fill="auto"/>
            <w:vAlign w:val="center"/>
          </w:tcPr>
          <w:p w14:paraId="5AD7ED72" w14:textId="67470DB0" w:rsidR="00F33E24" w:rsidRPr="002C2F2D" w:rsidRDefault="00F33E24" w:rsidP="0060017A">
            <w:pPr>
              <w:jc w:val="center"/>
              <w:rPr>
                <w:rFonts w:ascii="Arial LatArm" w:hAnsi="Arial LatArm"/>
                <w:b/>
                <w:sz w:val="18"/>
                <w:szCs w:val="18"/>
              </w:rPr>
            </w:pPr>
            <w:r>
              <w:rPr>
                <w:rFonts w:ascii="Arial LatArm" w:hAnsi="Arial LatArm" w:cs="Calibri"/>
                <w:sz w:val="20"/>
                <w:szCs w:val="20"/>
              </w:rPr>
              <w:t>2</w:t>
            </w:r>
          </w:p>
        </w:tc>
        <w:tc>
          <w:tcPr>
            <w:tcW w:w="549" w:type="pct"/>
            <w:shd w:val="clear" w:color="auto" w:fill="auto"/>
            <w:vAlign w:val="center"/>
          </w:tcPr>
          <w:p w14:paraId="28BD173E"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79315D6B"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7043210E" w14:textId="373C039D"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w:t>
            </w:r>
          </w:p>
        </w:tc>
        <w:tc>
          <w:tcPr>
            <w:tcW w:w="343" w:type="pct"/>
            <w:shd w:val="clear" w:color="auto" w:fill="auto"/>
            <w:vAlign w:val="center"/>
          </w:tcPr>
          <w:p w14:paraId="75D9BF0A" w14:textId="0120010F"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3D82D580" w14:textId="43D53BEB" w:rsidR="00F33E24" w:rsidRPr="00F33E24" w:rsidRDefault="00F33E24" w:rsidP="00F33E24">
            <w:pPr>
              <w:jc w:val="center"/>
              <w:rPr>
                <w:rFonts w:ascii="GHEA Grapalat" w:hAnsi="GHEA Grapalat"/>
                <w:b/>
                <w:sz w:val="18"/>
                <w:szCs w:val="18"/>
              </w:rPr>
            </w:pPr>
          </w:p>
        </w:tc>
      </w:tr>
      <w:tr w:rsidR="00F33E24" w:rsidRPr="00DB2A84" w14:paraId="3DC7FA7F" w14:textId="77777777" w:rsidTr="00F33E24">
        <w:trPr>
          <w:trHeight w:val="20"/>
          <w:jc w:val="center"/>
        </w:trPr>
        <w:tc>
          <w:tcPr>
            <w:tcW w:w="218" w:type="pct"/>
            <w:shd w:val="clear" w:color="auto" w:fill="auto"/>
            <w:vAlign w:val="center"/>
          </w:tcPr>
          <w:p w14:paraId="7AE99EEA" w14:textId="1A04748A"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lastRenderedPageBreak/>
              <w:t>35</w:t>
            </w:r>
          </w:p>
        </w:tc>
        <w:tc>
          <w:tcPr>
            <w:tcW w:w="1482" w:type="pct"/>
            <w:shd w:val="clear" w:color="auto" w:fill="auto"/>
            <w:vAlign w:val="center"/>
          </w:tcPr>
          <w:p w14:paraId="6F82702A" w14:textId="37F78DA0"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Workcentre 3260dn</w:t>
            </w:r>
            <w:r w:rsidRPr="00D359DB">
              <w:rPr>
                <w:rFonts w:ascii="Sylfaen" w:hAnsi="Sylfaen" w:cs="Sylfaen"/>
                <w:sz w:val="19"/>
                <w:szCs w:val="19"/>
              </w:rPr>
              <w:t>)</w:t>
            </w:r>
          </w:p>
        </w:tc>
        <w:tc>
          <w:tcPr>
            <w:tcW w:w="412" w:type="pct"/>
            <w:shd w:val="clear" w:color="auto" w:fill="auto"/>
            <w:vAlign w:val="center"/>
          </w:tcPr>
          <w:p w14:paraId="7A15F084" w14:textId="1C52F06A"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36B9027F" w14:textId="0D252139" w:rsidR="00F33E24" w:rsidRPr="002C2F2D" w:rsidRDefault="00F33E24" w:rsidP="0060017A">
            <w:pPr>
              <w:jc w:val="center"/>
              <w:rPr>
                <w:rFonts w:ascii="Arial LatArm" w:hAnsi="Arial LatArm"/>
                <w:b/>
                <w:sz w:val="18"/>
                <w:szCs w:val="18"/>
              </w:rPr>
            </w:pPr>
            <w:r>
              <w:rPr>
                <w:rFonts w:ascii="Arial LatArm" w:hAnsi="Arial LatArm" w:cs="Calibri"/>
                <w:sz w:val="20"/>
                <w:szCs w:val="20"/>
              </w:rPr>
              <w:t>1</w:t>
            </w:r>
          </w:p>
        </w:tc>
        <w:tc>
          <w:tcPr>
            <w:tcW w:w="549" w:type="pct"/>
            <w:shd w:val="clear" w:color="auto" w:fill="auto"/>
            <w:vAlign w:val="center"/>
          </w:tcPr>
          <w:p w14:paraId="72A1966E"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3C14E110"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7C7393A2" w14:textId="66688B4C" w:rsidR="00F33E24" w:rsidRPr="00F33E24" w:rsidRDefault="00F33E24" w:rsidP="00F33E24">
            <w:pPr>
              <w:jc w:val="center"/>
              <w:rPr>
                <w:rFonts w:ascii="GHEA Grapalat" w:hAnsi="GHEA Grapalat"/>
                <w:b/>
                <w:sz w:val="18"/>
                <w:szCs w:val="18"/>
              </w:rPr>
            </w:pPr>
          </w:p>
        </w:tc>
        <w:tc>
          <w:tcPr>
            <w:tcW w:w="343" w:type="pct"/>
            <w:shd w:val="clear" w:color="auto" w:fill="auto"/>
            <w:vAlign w:val="center"/>
          </w:tcPr>
          <w:p w14:paraId="080AFA42" w14:textId="7B636E88"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w:t>
            </w:r>
          </w:p>
        </w:tc>
        <w:tc>
          <w:tcPr>
            <w:tcW w:w="554" w:type="pct"/>
            <w:shd w:val="clear" w:color="auto" w:fill="auto"/>
            <w:vAlign w:val="center"/>
          </w:tcPr>
          <w:p w14:paraId="282F687B" w14:textId="53B4E19D" w:rsidR="00F33E24" w:rsidRPr="00F33E24" w:rsidRDefault="00F33E24" w:rsidP="00F33E24">
            <w:pPr>
              <w:jc w:val="center"/>
              <w:rPr>
                <w:rFonts w:ascii="GHEA Grapalat" w:hAnsi="GHEA Grapalat"/>
                <w:b/>
                <w:sz w:val="18"/>
                <w:szCs w:val="18"/>
              </w:rPr>
            </w:pPr>
          </w:p>
        </w:tc>
      </w:tr>
      <w:tr w:rsidR="00F33E24" w:rsidRPr="00DB2A84" w14:paraId="190587AE" w14:textId="77777777" w:rsidTr="00F33E24">
        <w:trPr>
          <w:trHeight w:val="20"/>
          <w:jc w:val="center"/>
        </w:trPr>
        <w:tc>
          <w:tcPr>
            <w:tcW w:w="218" w:type="pct"/>
            <w:shd w:val="clear" w:color="auto" w:fill="auto"/>
            <w:vAlign w:val="center"/>
          </w:tcPr>
          <w:p w14:paraId="6B13F9B4" w14:textId="2F011582"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36</w:t>
            </w:r>
          </w:p>
        </w:tc>
        <w:tc>
          <w:tcPr>
            <w:tcW w:w="1482" w:type="pct"/>
            <w:shd w:val="clear" w:color="auto" w:fill="auto"/>
            <w:vAlign w:val="center"/>
          </w:tcPr>
          <w:p w14:paraId="785F4EE5" w14:textId="57A2E2A8"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1160</w:t>
            </w:r>
            <w:r w:rsidRPr="00D359DB">
              <w:rPr>
                <w:rFonts w:ascii="Sylfaen" w:hAnsi="Sylfaen" w:cs="Sylfaen"/>
                <w:sz w:val="19"/>
                <w:szCs w:val="19"/>
              </w:rPr>
              <w:t>)</w:t>
            </w:r>
          </w:p>
        </w:tc>
        <w:tc>
          <w:tcPr>
            <w:tcW w:w="412" w:type="pct"/>
            <w:shd w:val="clear" w:color="auto" w:fill="auto"/>
            <w:vAlign w:val="center"/>
          </w:tcPr>
          <w:p w14:paraId="7B62A598" w14:textId="34DDC190"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1277A28C" w14:textId="727AD7A4" w:rsidR="00F33E24" w:rsidRPr="002C2F2D" w:rsidRDefault="00F33E24" w:rsidP="0060017A">
            <w:pPr>
              <w:jc w:val="center"/>
              <w:rPr>
                <w:rFonts w:ascii="Arial LatArm" w:hAnsi="Arial LatArm"/>
                <w:b/>
                <w:sz w:val="18"/>
                <w:szCs w:val="18"/>
              </w:rPr>
            </w:pPr>
            <w:r>
              <w:rPr>
                <w:rFonts w:ascii="Arial LatArm" w:hAnsi="Arial LatArm" w:cs="Calibri"/>
                <w:sz w:val="20"/>
                <w:szCs w:val="20"/>
              </w:rPr>
              <w:t>10</w:t>
            </w:r>
          </w:p>
        </w:tc>
        <w:tc>
          <w:tcPr>
            <w:tcW w:w="549" w:type="pct"/>
            <w:shd w:val="clear" w:color="auto" w:fill="auto"/>
            <w:vAlign w:val="center"/>
          </w:tcPr>
          <w:p w14:paraId="12A37EBF"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25422D78"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34D6DE86" w14:textId="427F550C"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5</w:t>
            </w:r>
          </w:p>
        </w:tc>
        <w:tc>
          <w:tcPr>
            <w:tcW w:w="343" w:type="pct"/>
            <w:shd w:val="clear" w:color="auto" w:fill="auto"/>
            <w:vAlign w:val="center"/>
          </w:tcPr>
          <w:p w14:paraId="76D72464" w14:textId="29EE85ED"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5</w:t>
            </w:r>
          </w:p>
        </w:tc>
        <w:tc>
          <w:tcPr>
            <w:tcW w:w="554" w:type="pct"/>
            <w:shd w:val="clear" w:color="auto" w:fill="auto"/>
            <w:vAlign w:val="center"/>
          </w:tcPr>
          <w:p w14:paraId="369BFB54" w14:textId="5D40194D" w:rsidR="00F33E24" w:rsidRPr="00F33E24" w:rsidRDefault="00F33E24" w:rsidP="00F33E24">
            <w:pPr>
              <w:jc w:val="center"/>
              <w:rPr>
                <w:rFonts w:ascii="GHEA Grapalat" w:hAnsi="GHEA Grapalat"/>
                <w:b/>
                <w:sz w:val="18"/>
                <w:szCs w:val="18"/>
              </w:rPr>
            </w:pPr>
          </w:p>
        </w:tc>
      </w:tr>
      <w:tr w:rsidR="00F33E24" w:rsidRPr="00DB2A84" w14:paraId="611DDF8A" w14:textId="77777777" w:rsidTr="00F33E24">
        <w:trPr>
          <w:trHeight w:val="20"/>
          <w:jc w:val="center"/>
        </w:trPr>
        <w:tc>
          <w:tcPr>
            <w:tcW w:w="218" w:type="pct"/>
            <w:shd w:val="clear" w:color="auto" w:fill="auto"/>
            <w:vAlign w:val="center"/>
          </w:tcPr>
          <w:p w14:paraId="1953C5E2" w14:textId="1EDE3D58"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37</w:t>
            </w:r>
          </w:p>
        </w:tc>
        <w:tc>
          <w:tcPr>
            <w:tcW w:w="1482" w:type="pct"/>
            <w:shd w:val="clear" w:color="auto" w:fill="auto"/>
            <w:vAlign w:val="center"/>
          </w:tcPr>
          <w:p w14:paraId="3DDB2A38" w14:textId="4EE42B8A"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1300</w:t>
            </w:r>
            <w:r w:rsidRPr="00D359DB">
              <w:rPr>
                <w:rFonts w:ascii="Sylfaen" w:hAnsi="Sylfaen" w:cs="Sylfaen"/>
                <w:sz w:val="19"/>
                <w:szCs w:val="19"/>
              </w:rPr>
              <w:t>)</w:t>
            </w:r>
          </w:p>
        </w:tc>
        <w:tc>
          <w:tcPr>
            <w:tcW w:w="412" w:type="pct"/>
            <w:shd w:val="clear" w:color="auto" w:fill="auto"/>
            <w:vAlign w:val="center"/>
          </w:tcPr>
          <w:p w14:paraId="1BEF8C40" w14:textId="3A578DDA"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4FE427ED" w14:textId="071348F1" w:rsidR="00F33E24" w:rsidRPr="002C2F2D" w:rsidRDefault="00F33E24" w:rsidP="0060017A">
            <w:pPr>
              <w:jc w:val="center"/>
              <w:rPr>
                <w:rFonts w:ascii="Arial LatArm" w:hAnsi="Arial LatArm"/>
                <w:b/>
                <w:sz w:val="18"/>
                <w:szCs w:val="18"/>
              </w:rPr>
            </w:pPr>
            <w:r>
              <w:rPr>
                <w:rFonts w:ascii="Arial LatArm" w:hAnsi="Arial LatArm" w:cs="Calibri"/>
                <w:sz w:val="20"/>
                <w:szCs w:val="20"/>
              </w:rPr>
              <w:t>10</w:t>
            </w:r>
          </w:p>
        </w:tc>
        <w:tc>
          <w:tcPr>
            <w:tcW w:w="549" w:type="pct"/>
            <w:shd w:val="clear" w:color="auto" w:fill="auto"/>
            <w:vAlign w:val="center"/>
          </w:tcPr>
          <w:p w14:paraId="7EDC7D2B"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6BBAE529"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19C08718" w14:textId="674D52C6"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5</w:t>
            </w:r>
          </w:p>
        </w:tc>
        <w:tc>
          <w:tcPr>
            <w:tcW w:w="343" w:type="pct"/>
            <w:shd w:val="clear" w:color="auto" w:fill="auto"/>
            <w:vAlign w:val="center"/>
          </w:tcPr>
          <w:p w14:paraId="7BF6508C" w14:textId="1C6D6427"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5</w:t>
            </w:r>
          </w:p>
        </w:tc>
        <w:tc>
          <w:tcPr>
            <w:tcW w:w="554" w:type="pct"/>
            <w:shd w:val="clear" w:color="auto" w:fill="auto"/>
            <w:vAlign w:val="center"/>
          </w:tcPr>
          <w:p w14:paraId="337D1866" w14:textId="7F1793EF" w:rsidR="00F33E24" w:rsidRPr="00F33E24" w:rsidRDefault="00F33E24" w:rsidP="00F33E24">
            <w:pPr>
              <w:jc w:val="center"/>
              <w:rPr>
                <w:rFonts w:ascii="GHEA Grapalat" w:hAnsi="GHEA Grapalat"/>
                <w:b/>
                <w:sz w:val="18"/>
                <w:szCs w:val="18"/>
              </w:rPr>
            </w:pPr>
          </w:p>
        </w:tc>
      </w:tr>
      <w:tr w:rsidR="00F33E24" w:rsidRPr="00DB2A84" w14:paraId="3EF59FF6" w14:textId="77777777" w:rsidTr="00F33E24">
        <w:trPr>
          <w:trHeight w:val="20"/>
          <w:jc w:val="center"/>
        </w:trPr>
        <w:tc>
          <w:tcPr>
            <w:tcW w:w="218" w:type="pct"/>
            <w:shd w:val="clear" w:color="auto" w:fill="auto"/>
            <w:vAlign w:val="center"/>
          </w:tcPr>
          <w:p w14:paraId="0803C217" w14:textId="22672D6B"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38</w:t>
            </w:r>
          </w:p>
        </w:tc>
        <w:tc>
          <w:tcPr>
            <w:tcW w:w="1482" w:type="pct"/>
            <w:shd w:val="clear" w:color="auto" w:fill="auto"/>
            <w:vAlign w:val="center"/>
          </w:tcPr>
          <w:p w14:paraId="1339B052" w14:textId="6B462501"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3015</w:t>
            </w:r>
            <w:r w:rsidRPr="00D359DB">
              <w:rPr>
                <w:rFonts w:ascii="Sylfaen" w:hAnsi="Sylfaen" w:cs="Sylfaen"/>
                <w:sz w:val="19"/>
                <w:szCs w:val="19"/>
              </w:rPr>
              <w:t>)</w:t>
            </w:r>
          </w:p>
        </w:tc>
        <w:tc>
          <w:tcPr>
            <w:tcW w:w="412" w:type="pct"/>
            <w:shd w:val="clear" w:color="auto" w:fill="auto"/>
            <w:vAlign w:val="center"/>
          </w:tcPr>
          <w:p w14:paraId="272DE39A" w14:textId="4BE9A42F"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26814C0F" w14:textId="3E9C81E3" w:rsidR="00F33E24" w:rsidRPr="002C2F2D" w:rsidRDefault="00F33E24" w:rsidP="0060017A">
            <w:pPr>
              <w:jc w:val="center"/>
              <w:rPr>
                <w:rFonts w:ascii="Arial LatArm" w:hAnsi="Arial LatArm"/>
                <w:b/>
                <w:sz w:val="18"/>
                <w:szCs w:val="18"/>
              </w:rPr>
            </w:pPr>
            <w:r>
              <w:rPr>
                <w:rFonts w:ascii="Arial LatArm" w:hAnsi="Arial LatArm" w:cs="Calibri"/>
                <w:sz w:val="20"/>
                <w:szCs w:val="20"/>
              </w:rPr>
              <w:t>20</w:t>
            </w:r>
          </w:p>
        </w:tc>
        <w:tc>
          <w:tcPr>
            <w:tcW w:w="549" w:type="pct"/>
            <w:shd w:val="clear" w:color="auto" w:fill="auto"/>
            <w:vAlign w:val="center"/>
          </w:tcPr>
          <w:p w14:paraId="494FAF5E"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110793C6"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735E8554" w14:textId="635821CF"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c>
          <w:tcPr>
            <w:tcW w:w="343" w:type="pct"/>
            <w:shd w:val="clear" w:color="auto" w:fill="auto"/>
            <w:vAlign w:val="center"/>
          </w:tcPr>
          <w:p w14:paraId="6ABCD89C" w14:textId="4715E99A"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c>
          <w:tcPr>
            <w:tcW w:w="554" w:type="pct"/>
            <w:shd w:val="clear" w:color="auto" w:fill="auto"/>
            <w:vAlign w:val="center"/>
          </w:tcPr>
          <w:p w14:paraId="69CED606" w14:textId="4693266B" w:rsidR="00F33E24" w:rsidRPr="00F33E24" w:rsidRDefault="00F33E24" w:rsidP="00F33E24">
            <w:pPr>
              <w:jc w:val="center"/>
              <w:rPr>
                <w:rFonts w:ascii="GHEA Grapalat" w:hAnsi="GHEA Grapalat"/>
                <w:b/>
                <w:sz w:val="18"/>
                <w:szCs w:val="18"/>
              </w:rPr>
            </w:pPr>
          </w:p>
        </w:tc>
      </w:tr>
      <w:tr w:rsidR="00F33E24" w:rsidRPr="00DB2A84" w14:paraId="2A07BD3A" w14:textId="77777777" w:rsidTr="00F33E24">
        <w:trPr>
          <w:trHeight w:val="20"/>
          <w:jc w:val="center"/>
        </w:trPr>
        <w:tc>
          <w:tcPr>
            <w:tcW w:w="218" w:type="pct"/>
            <w:shd w:val="clear" w:color="auto" w:fill="auto"/>
            <w:vAlign w:val="center"/>
          </w:tcPr>
          <w:p w14:paraId="23E128F0" w14:textId="7D068DF9"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39</w:t>
            </w:r>
          </w:p>
        </w:tc>
        <w:tc>
          <w:tcPr>
            <w:tcW w:w="1482" w:type="pct"/>
            <w:shd w:val="clear" w:color="auto" w:fill="auto"/>
            <w:vAlign w:val="center"/>
          </w:tcPr>
          <w:p w14:paraId="0FEC5343" w14:textId="7F8177F9"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Samsung ML-1660/1640</w:t>
            </w:r>
            <w:r w:rsidRPr="00D359DB">
              <w:rPr>
                <w:rFonts w:ascii="Sylfaen" w:hAnsi="Sylfaen" w:cs="Sylfaen"/>
                <w:sz w:val="19"/>
                <w:szCs w:val="19"/>
              </w:rPr>
              <w:t>)</w:t>
            </w:r>
          </w:p>
        </w:tc>
        <w:tc>
          <w:tcPr>
            <w:tcW w:w="412" w:type="pct"/>
            <w:shd w:val="clear" w:color="auto" w:fill="auto"/>
            <w:vAlign w:val="center"/>
          </w:tcPr>
          <w:p w14:paraId="7842DD2B" w14:textId="5D4C7D8F"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382BC4CA" w14:textId="60DB8BE8" w:rsidR="00F33E24" w:rsidRPr="002C2F2D" w:rsidRDefault="00F33E24" w:rsidP="0060017A">
            <w:pPr>
              <w:jc w:val="center"/>
              <w:rPr>
                <w:rFonts w:ascii="Arial LatArm" w:hAnsi="Arial LatArm"/>
                <w:b/>
                <w:sz w:val="18"/>
                <w:szCs w:val="18"/>
              </w:rPr>
            </w:pPr>
            <w:r>
              <w:rPr>
                <w:rFonts w:ascii="Arial LatArm" w:hAnsi="Arial LatArm" w:cs="Calibri"/>
                <w:sz w:val="20"/>
                <w:szCs w:val="20"/>
              </w:rPr>
              <w:t>50</w:t>
            </w:r>
          </w:p>
        </w:tc>
        <w:tc>
          <w:tcPr>
            <w:tcW w:w="549" w:type="pct"/>
            <w:shd w:val="clear" w:color="auto" w:fill="auto"/>
            <w:vAlign w:val="center"/>
          </w:tcPr>
          <w:p w14:paraId="02295121"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061A0701"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572DDA74" w14:textId="1EB090F0"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20</w:t>
            </w:r>
          </w:p>
        </w:tc>
        <w:tc>
          <w:tcPr>
            <w:tcW w:w="343" w:type="pct"/>
            <w:shd w:val="clear" w:color="auto" w:fill="auto"/>
            <w:vAlign w:val="center"/>
          </w:tcPr>
          <w:p w14:paraId="2F8B64B1" w14:textId="76B50C7E"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30</w:t>
            </w:r>
          </w:p>
        </w:tc>
        <w:tc>
          <w:tcPr>
            <w:tcW w:w="554" w:type="pct"/>
            <w:shd w:val="clear" w:color="auto" w:fill="auto"/>
            <w:vAlign w:val="center"/>
          </w:tcPr>
          <w:p w14:paraId="11A2B508" w14:textId="1635B49C" w:rsidR="00F33E24" w:rsidRPr="00F33E24" w:rsidRDefault="00F33E24" w:rsidP="00F33E24">
            <w:pPr>
              <w:jc w:val="center"/>
              <w:rPr>
                <w:rFonts w:ascii="GHEA Grapalat" w:hAnsi="GHEA Grapalat"/>
                <w:b/>
                <w:sz w:val="18"/>
                <w:szCs w:val="18"/>
              </w:rPr>
            </w:pPr>
          </w:p>
        </w:tc>
      </w:tr>
      <w:tr w:rsidR="00F33E24" w:rsidRPr="00DB2A84" w14:paraId="1102CD56" w14:textId="77777777" w:rsidTr="00F33E24">
        <w:trPr>
          <w:trHeight w:val="20"/>
          <w:jc w:val="center"/>
        </w:trPr>
        <w:tc>
          <w:tcPr>
            <w:tcW w:w="218" w:type="pct"/>
            <w:shd w:val="clear" w:color="auto" w:fill="auto"/>
            <w:vAlign w:val="center"/>
          </w:tcPr>
          <w:p w14:paraId="3C8A5288" w14:textId="24E488AA"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40</w:t>
            </w:r>
          </w:p>
        </w:tc>
        <w:tc>
          <w:tcPr>
            <w:tcW w:w="1482" w:type="pct"/>
            <w:shd w:val="clear" w:color="auto" w:fill="auto"/>
            <w:vAlign w:val="center"/>
          </w:tcPr>
          <w:p w14:paraId="218CF224" w14:textId="6E5BA950"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RICOH SP220 SNW</w:t>
            </w:r>
            <w:r w:rsidRPr="00D359DB">
              <w:rPr>
                <w:rFonts w:ascii="Sylfaen" w:hAnsi="Sylfaen" w:cs="Sylfaen"/>
                <w:sz w:val="19"/>
                <w:szCs w:val="19"/>
              </w:rPr>
              <w:t>)</w:t>
            </w:r>
          </w:p>
        </w:tc>
        <w:tc>
          <w:tcPr>
            <w:tcW w:w="412" w:type="pct"/>
            <w:shd w:val="clear" w:color="auto" w:fill="auto"/>
            <w:vAlign w:val="center"/>
          </w:tcPr>
          <w:p w14:paraId="3732148A" w14:textId="5A79B2A9"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174AB439" w14:textId="65B9A9F2" w:rsidR="00F33E24" w:rsidRPr="002C2F2D" w:rsidRDefault="00F33E24" w:rsidP="0060017A">
            <w:pPr>
              <w:jc w:val="center"/>
              <w:rPr>
                <w:rFonts w:ascii="Arial LatArm" w:hAnsi="Arial LatArm"/>
                <w:b/>
                <w:sz w:val="18"/>
                <w:szCs w:val="18"/>
              </w:rPr>
            </w:pPr>
            <w:r>
              <w:rPr>
                <w:rFonts w:ascii="Arial LatArm" w:hAnsi="Arial LatArm" w:cs="Calibri"/>
                <w:sz w:val="20"/>
                <w:szCs w:val="20"/>
              </w:rPr>
              <w:t>3</w:t>
            </w:r>
          </w:p>
        </w:tc>
        <w:tc>
          <w:tcPr>
            <w:tcW w:w="549" w:type="pct"/>
            <w:shd w:val="clear" w:color="auto" w:fill="auto"/>
            <w:vAlign w:val="center"/>
          </w:tcPr>
          <w:p w14:paraId="27F0AA21"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56BB6909"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65FE9B0D" w14:textId="03495055"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3</w:t>
            </w:r>
          </w:p>
        </w:tc>
        <w:tc>
          <w:tcPr>
            <w:tcW w:w="343" w:type="pct"/>
            <w:shd w:val="clear" w:color="auto" w:fill="auto"/>
            <w:vAlign w:val="center"/>
          </w:tcPr>
          <w:p w14:paraId="6EB96F2F" w14:textId="255E8111"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5AEB5403" w14:textId="358A2C16" w:rsidR="00F33E24" w:rsidRPr="00F33E24" w:rsidRDefault="00F33E24" w:rsidP="00F33E24">
            <w:pPr>
              <w:jc w:val="center"/>
              <w:rPr>
                <w:rFonts w:ascii="GHEA Grapalat" w:hAnsi="GHEA Grapalat"/>
                <w:b/>
                <w:sz w:val="18"/>
                <w:szCs w:val="18"/>
              </w:rPr>
            </w:pPr>
          </w:p>
        </w:tc>
      </w:tr>
      <w:tr w:rsidR="00F33E24" w:rsidRPr="00DB2A84" w14:paraId="5686BD6D" w14:textId="77777777" w:rsidTr="00F33E24">
        <w:trPr>
          <w:trHeight w:val="20"/>
          <w:jc w:val="center"/>
        </w:trPr>
        <w:tc>
          <w:tcPr>
            <w:tcW w:w="218" w:type="pct"/>
            <w:shd w:val="clear" w:color="auto" w:fill="auto"/>
            <w:vAlign w:val="center"/>
          </w:tcPr>
          <w:p w14:paraId="1A0F5212" w14:textId="4D7B4DCF"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41</w:t>
            </w:r>
          </w:p>
        </w:tc>
        <w:tc>
          <w:tcPr>
            <w:tcW w:w="1482" w:type="pct"/>
            <w:shd w:val="clear" w:color="auto" w:fill="auto"/>
            <w:vAlign w:val="center"/>
          </w:tcPr>
          <w:p w14:paraId="58CC3628" w14:textId="0E64DFD6"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PANTUM 6500</w:t>
            </w:r>
            <w:r w:rsidRPr="00D359DB">
              <w:rPr>
                <w:rFonts w:ascii="Sylfaen" w:hAnsi="Sylfaen" w:cs="Sylfaen"/>
                <w:sz w:val="19"/>
                <w:szCs w:val="19"/>
              </w:rPr>
              <w:t>)</w:t>
            </w:r>
          </w:p>
        </w:tc>
        <w:tc>
          <w:tcPr>
            <w:tcW w:w="412" w:type="pct"/>
            <w:shd w:val="clear" w:color="auto" w:fill="auto"/>
            <w:vAlign w:val="center"/>
          </w:tcPr>
          <w:p w14:paraId="2D469086" w14:textId="09C7E3D3"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կգ</w:t>
            </w:r>
          </w:p>
        </w:tc>
        <w:tc>
          <w:tcPr>
            <w:tcW w:w="481" w:type="pct"/>
            <w:shd w:val="clear" w:color="auto" w:fill="auto"/>
            <w:vAlign w:val="center"/>
          </w:tcPr>
          <w:p w14:paraId="07231F0D" w14:textId="520747AD" w:rsidR="00F33E24" w:rsidRPr="002C2F2D" w:rsidRDefault="00F33E24" w:rsidP="0060017A">
            <w:pPr>
              <w:jc w:val="center"/>
              <w:rPr>
                <w:rFonts w:ascii="Arial LatArm" w:hAnsi="Arial LatArm"/>
                <w:b/>
                <w:sz w:val="18"/>
                <w:szCs w:val="18"/>
              </w:rPr>
            </w:pPr>
            <w:r>
              <w:rPr>
                <w:rFonts w:ascii="Arial LatArm" w:hAnsi="Arial LatArm" w:cs="Calibri"/>
                <w:sz w:val="20"/>
                <w:szCs w:val="20"/>
              </w:rPr>
              <w:t>30</w:t>
            </w:r>
          </w:p>
        </w:tc>
        <w:tc>
          <w:tcPr>
            <w:tcW w:w="549" w:type="pct"/>
            <w:shd w:val="clear" w:color="auto" w:fill="auto"/>
            <w:vAlign w:val="center"/>
          </w:tcPr>
          <w:p w14:paraId="696AFC4E"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485E1A39"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56297D93" w14:textId="039B2721"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20</w:t>
            </w:r>
          </w:p>
        </w:tc>
        <w:tc>
          <w:tcPr>
            <w:tcW w:w="343" w:type="pct"/>
            <w:shd w:val="clear" w:color="auto" w:fill="auto"/>
            <w:vAlign w:val="center"/>
          </w:tcPr>
          <w:p w14:paraId="5D20C709" w14:textId="7238BFE7"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10</w:t>
            </w:r>
          </w:p>
        </w:tc>
        <w:tc>
          <w:tcPr>
            <w:tcW w:w="554" w:type="pct"/>
            <w:shd w:val="clear" w:color="auto" w:fill="auto"/>
            <w:vAlign w:val="center"/>
          </w:tcPr>
          <w:p w14:paraId="4D80854D" w14:textId="10CA29B4" w:rsidR="00F33E24" w:rsidRPr="00F33E24" w:rsidRDefault="00F33E24" w:rsidP="00F33E24">
            <w:pPr>
              <w:jc w:val="center"/>
              <w:rPr>
                <w:rFonts w:ascii="GHEA Grapalat" w:hAnsi="GHEA Grapalat"/>
                <w:b/>
                <w:sz w:val="18"/>
                <w:szCs w:val="18"/>
              </w:rPr>
            </w:pPr>
          </w:p>
        </w:tc>
      </w:tr>
      <w:tr w:rsidR="00F33E24" w:rsidRPr="00DB2A84" w14:paraId="71D1113A" w14:textId="77777777" w:rsidTr="00F33E24">
        <w:trPr>
          <w:trHeight w:val="20"/>
          <w:jc w:val="center"/>
        </w:trPr>
        <w:tc>
          <w:tcPr>
            <w:tcW w:w="218" w:type="pct"/>
            <w:shd w:val="clear" w:color="auto" w:fill="auto"/>
            <w:vAlign w:val="center"/>
          </w:tcPr>
          <w:p w14:paraId="39394930" w14:textId="4EEBBBDB" w:rsidR="00F33E24" w:rsidRPr="00DB2A84" w:rsidRDefault="00F33E24" w:rsidP="00B31212">
            <w:pPr>
              <w:jc w:val="center"/>
              <w:rPr>
                <w:rFonts w:ascii="GHEA Grapalat" w:hAnsi="GHEA Grapalat"/>
                <w:b/>
                <w:color w:val="000000"/>
                <w:sz w:val="18"/>
                <w:szCs w:val="18"/>
              </w:rPr>
            </w:pPr>
            <w:r>
              <w:rPr>
                <w:rFonts w:ascii="GHEA Grapalat" w:hAnsi="GHEA Grapalat"/>
                <w:b/>
                <w:color w:val="000000"/>
                <w:sz w:val="18"/>
                <w:szCs w:val="18"/>
              </w:rPr>
              <w:t>42</w:t>
            </w:r>
          </w:p>
        </w:tc>
        <w:tc>
          <w:tcPr>
            <w:tcW w:w="1482" w:type="pct"/>
            <w:shd w:val="clear" w:color="auto" w:fill="auto"/>
            <w:vAlign w:val="center"/>
          </w:tcPr>
          <w:p w14:paraId="65B9972B" w14:textId="4492935B" w:rsidR="00F33E24" w:rsidRPr="002A7413" w:rsidRDefault="00F33E24" w:rsidP="00B31212">
            <w:pPr>
              <w:jc w:val="center"/>
              <w:rPr>
                <w:rFonts w:ascii="GHEA Grapalat" w:hAnsi="GHEA Grapalat"/>
                <w:b/>
                <w:color w:val="FF0000"/>
                <w:sz w:val="18"/>
                <w:szCs w:val="18"/>
              </w:rPr>
            </w:pPr>
            <w:r w:rsidRPr="00D359DB">
              <w:rPr>
                <w:rFonts w:ascii="Arial LatArm" w:hAnsi="Arial LatArm" w:cs="Calibri"/>
                <w:sz w:val="19"/>
                <w:szCs w:val="19"/>
              </w:rPr>
              <w:t xml:space="preserve">  </w:t>
            </w:r>
            <w:r w:rsidRPr="00D359DB">
              <w:rPr>
                <w:rFonts w:ascii="Sylfaen" w:hAnsi="Sylfaen" w:cs="Sylfaen"/>
                <w:sz w:val="19"/>
                <w:szCs w:val="19"/>
              </w:rPr>
              <w:t>չիպային</w:t>
            </w:r>
            <w:r w:rsidRPr="00D359DB">
              <w:rPr>
                <w:rFonts w:ascii="Arial LatArm" w:hAnsi="Arial LatArm" w:cs="Calibri"/>
                <w:sz w:val="19"/>
                <w:szCs w:val="19"/>
              </w:rPr>
              <w:t xml:space="preserve"> </w:t>
            </w:r>
            <w:r w:rsidRPr="00D359DB">
              <w:rPr>
                <w:rFonts w:ascii="Sylfaen" w:hAnsi="Sylfaen" w:cs="Sylfaen"/>
                <w:sz w:val="19"/>
                <w:szCs w:val="19"/>
              </w:rPr>
              <w:t>քարտեր (Պրոքսիմիթի</w:t>
            </w:r>
            <w:r w:rsidRPr="00D359DB">
              <w:rPr>
                <w:rFonts w:ascii="Arial LatArm" w:hAnsi="Arial LatArm" w:cs="Calibri"/>
                <w:sz w:val="19"/>
                <w:szCs w:val="19"/>
              </w:rPr>
              <w:t xml:space="preserve"> </w:t>
            </w:r>
            <w:r w:rsidRPr="00D359DB">
              <w:rPr>
                <w:rFonts w:ascii="Sylfaen" w:hAnsi="Sylfaen" w:cs="Sylfaen"/>
                <w:sz w:val="19"/>
                <w:szCs w:val="19"/>
              </w:rPr>
              <w:t>քարտ)</w:t>
            </w:r>
          </w:p>
        </w:tc>
        <w:tc>
          <w:tcPr>
            <w:tcW w:w="412" w:type="pct"/>
            <w:shd w:val="clear" w:color="auto" w:fill="auto"/>
            <w:vAlign w:val="center"/>
          </w:tcPr>
          <w:p w14:paraId="1BE93992" w14:textId="547BD4BE" w:rsidR="00F33E24" w:rsidRPr="00DB2A84" w:rsidRDefault="00F33E24" w:rsidP="0060017A">
            <w:pPr>
              <w:jc w:val="center"/>
              <w:rPr>
                <w:rFonts w:ascii="GHEA Grapalat" w:hAnsi="GHEA Grapalat"/>
                <w:b/>
                <w:sz w:val="18"/>
                <w:szCs w:val="18"/>
                <w:lang w:val="af-ZA"/>
              </w:rPr>
            </w:pPr>
            <w:r>
              <w:rPr>
                <w:rFonts w:ascii="Sylfaen" w:hAnsi="Sylfaen" w:cs="Sylfaen"/>
                <w:sz w:val="20"/>
                <w:szCs w:val="20"/>
              </w:rPr>
              <w:t>հատ</w:t>
            </w:r>
          </w:p>
        </w:tc>
        <w:tc>
          <w:tcPr>
            <w:tcW w:w="481" w:type="pct"/>
            <w:shd w:val="clear" w:color="auto" w:fill="auto"/>
            <w:vAlign w:val="center"/>
          </w:tcPr>
          <w:p w14:paraId="5D524D8F" w14:textId="79EB1CCC" w:rsidR="00F33E24" w:rsidRPr="002C2F2D" w:rsidRDefault="00F33E24" w:rsidP="0060017A">
            <w:pPr>
              <w:jc w:val="center"/>
              <w:rPr>
                <w:rFonts w:ascii="Arial LatArm" w:hAnsi="Arial LatArm"/>
                <w:b/>
                <w:sz w:val="18"/>
                <w:szCs w:val="18"/>
              </w:rPr>
            </w:pPr>
            <w:r>
              <w:rPr>
                <w:rFonts w:ascii="Arial LatArm" w:hAnsi="Arial LatArm" w:cs="Calibri"/>
                <w:sz w:val="20"/>
                <w:szCs w:val="20"/>
              </w:rPr>
              <w:t>1200</w:t>
            </w:r>
          </w:p>
        </w:tc>
        <w:tc>
          <w:tcPr>
            <w:tcW w:w="549" w:type="pct"/>
            <w:shd w:val="clear" w:color="auto" w:fill="auto"/>
            <w:vAlign w:val="center"/>
          </w:tcPr>
          <w:p w14:paraId="397657A4" w14:textId="77777777" w:rsidR="00F33E24" w:rsidRPr="00DB2A84" w:rsidRDefault="00F33E24" w:rsidP="00B31212">
            <w:pPr>
              <w:jc w:val="center"/>
              <w:rPr>
                <w:rFonts w:ascii="GHEA Grapalat" w:hAnsi="GHEA Grapalat"/>
                <w:b/>
                <w:sz w:val="18"/>
                <w:szCs w:val="18"/>
                <w:lang w:val="af-ZA"/>
              </w:rPr>
            </w:pPr>
          </w:p>
        </w:tc>
        <w:tc>
          <w:tcPr>
            <w:tcW w:w="618" w:type="pct"/>
            <w:shd w:val="clear" w:color="auto" w:fill="auto"/>
            <w:vAlign w:val="center"/>
          </w:tcPr>
          <w:p w14:paraId="0C0D0F9D" w14:textId="77777777" w:rsidR="00F33E24" w:rsidRPr="00DB2A84" w:rsidRDefault="00F33E24" w:rsidP="00B31212">
            <w:pPr>
              <w:ind w:right="-6"/>
              <w:jc w:val="center"/>
              <w:rPr>
                <w:rFonts w:ascii="GHEA Grapalat" w:hAnsi="GHEA Grapalat"/>
                <w:b/>
                <w:sz w:val="18"/>
                <w:szCs w:val="18"/>
                <w:lang w:val="af-ZA"/>
              </w:rPr>
            </w:pPr>
          </w:p>
        </w:tc>
        <w:tc>
          <w:tcPr>
            <w:tcW w:w="343" w:type="pct"/>
            <w:vAlign w:val="center"/>
          </w:tcPr>
          <w:p w14:paraId="3228D9FC" w14:textId="1F57AB8C" w:rsidR="00F33E24" w:rsidRPr="00F33E24" w:rsidRDefault="00F33E24" w:rsidP="00F33E24">
            <w:pPr>
              <w:jc w:val="center"/>
              <w:rPr>
                <w:rFonts w:ascii="GHEA Grapalat" w:hAnsi="GHEA Grapalat"/>
                <w:b/>
                <w:sz w:val="18"/>
                <w:szCs w:val="18"/>
              </w:rPr>
            </w:pPr>
            <w:r w:rsidRPr="00F33E24">
              <w:rPr>
                <w:rFonts w:ascii="Arial LatArm" w:hAnsi="Arial LatArm" w:cs="Calibri"/>
                <w:sz w:val="18"/>
                <w:szCs w:val="18"/>
              </w:rPr>
              <w:t>1200</w:t>
            </w:r>
          </w:p>
        </w:tc>
        <w:tc>
          <w:tcPr>
            <w:tcW w:w="343" w:type="pct"/>
            <w:shd w:val="clear" w:color="auto" w:fill="auto"/>
            <w:vAlign w:val="center"/>
          </w:tcPr>
          <w:p w14:paraId="6C1CB620" w14:textId="36AE8C79" w:rsidR="00F33E24" w:rsidRPr="00F33E24" w:rsidRDefault="00F33E24" w:rsidP="00F33E24">
            <w:pPr>
              <w:jc w:val="center"/>
              <w:rPr>
                <w:rFonts w:ascii="GHEA Grapalat" w:hAnsi="GHEA Grapalat"/>
                <w:b/>
                <w:sz w:val="18"/>
                <w:szCs w:val="18"/>
              </w:rPr>
            </w:pPr>
          </w:p>
        </w:tc>
        <w:tc>
          <w:tcPr>
            <w:tcW w:w="554" w:type="pct"/>
            <w:shd w:val="clear" w:color="auto" w:fill="auto"/>
            <w:vAlign w:val="center"/>
          </w:tcPr>
          <w:p w14:paraId="2483DD64" w14:textId="614FCCA1" w:rsidR="00F33E24" w:rsidRPr="00F33E24" w:rsidRDefault="00F33E24" w:rsidP="00F33E24">
            <w:pPr>
              <w:jc w:val="center"/>
              <w:rPr>
                <w:rFonts w:ascii="GHEA Grapalat" w:hAnsi="GHEA Grapalat"/>
                <w:b/>
                <w:sz w:val="18"/>
                <w:szCs w:val="18"/>
              </w:rPr>
            </w:pPr>
          </w:p>
        </w:tc>
      </w:tr>
    </w:tbl>
    <w:p w14:paraId="66B55460" w14:textId="77777777" w:rsidR="00F305FE" w:rsidRDefault="00F305FE" w:rsidP="00F305FE">
      <w:pPr>
        <w:spacing w:line="276" w:lineRule="auto"/>
        <w:jc w:val="center"/>
        <w:rPr>
          <w:rFonts w:ascii="GHEA Grapalat" w:hAnsi="GHEA Grapalat"/>
          <w:b/>
          <w:sz w:val="20"/>
          <w:szCs w:val="20"/>
          <w:lang w:val="hy-AM"/>
        </w:rPr>
      </w:pPr>
    </w:p>
    <w:p w14:paraId="5572D89D" w14:textId="77777777" w:rsidR="00F305FE" w:rsidRDefault="00F305FE" w:rsidP="00F305FE">
      <w:pPr>
        <w:spacing w:line="276" w:lineRule="auto"/>
        <w:jc w:val="center"/>
        <w:rPr>
          <w:rFonts w:ascii="GHEA Grapalat" w:hAnsi="GHEA Grapalat"/>
          <w:b/>
          <w:sz w:val="20"/>
          <w:szCs w:val="20"/>
        </w:rPr>
      </w:pPr>
    </w:p>
    <w:p w14:paraId="1EF59764" w14:textId="77777777" w:rsidR="00F33E24" w:rsidRDefault="00F33E24" w:rsidP="00F305FE">
      <w:pPr>
        <w:spacing w:line="276" w:lineRule="auto"/>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33E24" w:rsidRPr="001C63EC" w14:paraId="3FBF114C" w14:textId="77777777" w:rsidTr="002D7A64">
        <w:trPr>
          <w:jc w:val="center"/>
        </w:trPr>
        <w:tc>
          <w:tcPr>
            <w:tcW w:w="4536" w:type="dxa"/>
          </w:tcPr>
          <w:p w14:paraId="5B62B166" w14:textId="77777777" w:rsidR="00F33E24" w:rsidRPr="001C63EC" w:rsidRDefault="00F33E24" w:rsidP="002D7A64">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743C829F" w14:textId="77777777" w:rsidR="00F33E24" w:rsidRPr="001C63EC" w:rsidRDefault="00F33E24" w:rsidP="002D7A64">
            <w:pPr>
              <w:rPr>
                <w:rFonts w:ascii="GHEA Grapalat" w:hAnsi="GHEA Grapalat"/>
                <w:sz w:val="18"/>
                <w:szCs w:val="18"/>
                <w:lang w:val="ru-RU"/>
              </w:rPr>
            </w:pPr>
          </w:p>
          <w:p w14:paraId="506C1588" w14:textId="77777777" w:rsidR="00F33E24" w:rsidRPr="001C63EC" w:rsidRDefault="00F33E24" w:rsidP="002D7A64">
            <w:pPr>
              <w:rPr>
                <w:rFonts w:ascii="GHEA Grapalat" w:hAnsi="GHEA Grapalat"/>
                <w:sz w:val="18"/>
                <w:szCs w:val="18"/>
                <w:lang w:val="ru-RU"/>
              </w:rPr>
            </w:pPr>
          </w:p>
          <w:p w14:paraId="5D82E157" w14:textId="77777777" w:rsidR="00F33E24" w:rsidRPr="001C63EC" w:rsidRDefault="00F33E24" w:rsidP="002D7A64">
            <w:pPr>
              <w:jc w:val="center"/>
              <w:rPr>
                <w:rFonts w:ascii="GHEA Grapalat" w:hAnsi="GHEA Grapalat"/>
                <w:sz w:val="18"/>
                <w:szCs w:val="18"/>
                <w:lang w:val="ru-RU"/>
              </w:rPr>
            </w:pPr>
            <w:r w:rsidRPr="001C63EC">
              <w:rPr>
                <w:rFonts w:ascii="GHEA Grapalat" w:hAnsi="GHEA Grapalat"/>
                <w:sz w:val="18"/>
                <w:szCs w:val="18"/>
                <w:lang w:val="ru-RU"/>
              </w:rPr>
              <w:t>---------------------------------</w:t>
            </w:r>
          </w:p>
          <w:p w14:paraId="010BA5C5" w14:textId="77777777" w:rsidR="00F33E24" w:rsidRPr="001C63EC" w:rsidRDefault="00F33E24" w:rsidP="002D7A64">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36E31DE8" w14:textId="77777777" w:rsidR="00F33E24" w:rsidRPr="001C63EC" w:rsidRDefault="00F33E24" w:rsidP="002D7A64">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41FF0E9F" w14:textId="77777777" w:rsidR="00F33E24" w:rsidRPr="001C63EC" w:rsidRDefault="00F33E24" w:rsidP="002D7A64">
            <w:pPr>
              <w:jc w:val="center"/>
              <w:rPr>
                <w:rFonts w:ascii="GHEA Grapalat" w:hAnsi="GHEA Grapalat"/>
                <w:sz w:val="18"/>
                <w:szCs w:val="18"/>
                <w:lang w:val="ru-RU"/>
              </w:rPr>
            </w:pPr>
          </w:p>
        </w:tc>
        <w:tc>
          <w:tcPr>
            <w:tcW w:w="4343" w:type="dxa"/>
          </w:tcPr>
          <w:p w14:paraId="70E0B7AF" w14:textId="77777777" w:rsidR="00F33E24" w:rsidRPr="001C63EC" w:rsidRDefault="00F33E24" w:rsidP="002D7A64">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77F3B12D" w14:textId="77777777" w:rsidR="00F33E24" w:rsidRPr="001C63EC" w:rsidRDefault="00F33E24" w:rsidP="002D7A64">
            <w:pPr>
              <w:jc w:val="center"/>
              <w:rPr>
                <w:rFonts w:ascii="GHEA Grapalat" w:hAnsi="GHEA Grapalat"/>
                <w:sz w:val="18"/>
                <w:szCs w:val="18"/>
                <w:lang w:val="ru-RU"/>
              </w:rPr>
            </w:pPr>
          </w:p>
          <w:p w14:paraId="5AE10E3F" w14:textId="77777777" w:rsidR="00F33E24" w:rsidRPr="001C63EC" w:rsidRDefault="00F33E24" w:rsidP="002D7A64">
            <w:pPr>
              <w:jc w:val="center"/>
              <w:rPr>
                <w:rFonts w:ascii="GHEA Grapalat" w:hAnsi="GHEA Grapalat"/>
                <w:sz w:val="18"/>
                <w:szCs w:val="18"/>
                <w:lang w:val="ru-RU"/>
              </w:rPr>
            </w:pPr>
          </w:p>
          <w:p w14:paraId="06EC6D51" w14:textId="77777777" w:rsidR="00F33E24" w:rsidRPr="001C63EC" w:rsidRDefault="00F33E24" w:rsidP="002D7A64">
            <w:pPr>
              <w:jc w:val="center"/>
              <w:rPr>
                <w:rFonts w:ascii="GHEA Grapalat" w:hAnsi="GHEA Grapalat"/>
                <w:sz w:val="18"/>
                <w:szCs w:val="18"/>
                <w:lang w:val="ru-RU"/>
              </w:rPr>
            </w:pPr>
            <w:r w:rsidRPr="001C63EC">
              <w:rPr>
                <w:rFonts w:ascii="GHEA Grapalat" w:hAnsi="GHEA Grapalat"/>
                <w:sz w:val="18"/>
                <w:szCs w:val="18"/>
                <w:lang w:val="ru-RU"/>
              </w:rPr>
              <w:t>---------------------------------</w:t>
            </w:r>
          </w:p>
          <w:p w14:paraId="372A7B84" w14:textId="77777777" w:rsidR="00F33E24" w:rsidRPr="001C63EC" w:rsidRDefault="00F33E24" w:rsidP="002D7A64">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73D14E8B" w14:textId="77777777" w:rsidR="00F33E24" w:rsidRPr="001C63EC" w:rsidRDefault="00F33E24" w:rsidP="002D7A64">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4EBD9DFC" w14:textId="77777777" w:rsidR="00F33E24" w:rsidRPr="00F33E24" w:rsidRDefault="00F33E24" w:rsidP="00F305FE">
      <w:pPr>
        <w:spacing w:line="276" w:lineRule="auto"/>
        <w:jc w:val="center"/>
        <w:rPr>
          <w:rFonts w:ascii="GHEA Grapalat" w:hAnsi="GHEA Grapalat"/>
          <w:b/>
          <w:sz w:val="20"/>
          <w:szCs w:val="20"/>
        </w:rPr>
      </w:pPr>
    </w:p>
    <w:p w14:paraId="2007728B" w14:textId="77777777" w:rsidR="00F33E24" w:rsidRDefault="00F33E24" w:rsidP="00F305FE">
      <w:pPr>
        <w:jc w:val="right"/>
        <w:rPr>
          <w:rFonts w:ascii="GHEA Grapalat" w:hAnsi="GHEA Grapalat"/>
          <w:b/>
          <w:sz w:val="18"/>
          <w:szCs w:val="18"/>
        </w:rPr>
      </w:pPr>
    </w:p>
    <w:p w14:paraId="58C2017B" w14:textId="77777777" w:rsidR="00F33E24" w:rsidRDefault="00F33E24" w:rsidP="00F305FE">
      <w:pPr>
        <w:jc w:val="right"/>
        <w:rPr>
          <w:rFonts w:ascii="GHEA Grapalat" w:hAnsi="GHEA Grapalat"/>
          <w:b/>
          <w:sz w:val="18"/>
          <w:szCs w:val="18"/>
        </w:rPr>
      </w:pPr>
    </w:p>
    <w:p w14:paraId="25BFB45C" w14:textId="77777777" w:rsidR="00F33E24" w:rsidRDefault="00F33E24" w:rsidP="00F305FE">
      <w:pPr>
        <w:jc w:val="right"/>
        <w:rPr>
          <w:rFonts w:ascii="GHEA Grapalat" w:hAnsi="GHEA Grapalat"/>
          <w:b/>
          <w:sz w:val="18"/>
          <w:szCs w:val="18"/>
        </w:rPr>
      </w:pPr>
    </w:p>
    <w:p w14:paraId="4676FDBF" w14:textId="77777777" w:rsidR="00F33E24" w:rsidRDefault="00F33E24" w:rsidP="00F305FE">
      <w:pPr>
        <w:jc w:val="right"/>
        <w:rPr>
          <w:rFonts w:ascii="GHEA Grapalat" w:hAnsi="GHEA Grapalat"/>
          <w:b/>
          <w:sz w:val="18"/>
          <w:szCs w:val="18"/>
        </w:rPr>
      </w:pPr>
    </w:p>
    <w:p w14:paraId="5DF1576F" w14:textId="77777777" w:rsidR="00F33E24" w:rsidRDefault="00F33E24" w:rsidP="00F305FE">
      <w:pPr>
        <w:jc w:val="right"/>
        <w:rPr>
          <w:rFonts w:ascii="GHEA Grapalat" w:hAnsi="GHEA Grapalat"/>
          <w:b/>
          <w:sz w:val="18"/>
          <w:szCs w:val="18"/>
        </w:rPr>
      </w:pPr>
    </w:p>
    <w:p w14:paraId="0EB42F5E" w14:textId="77777777" w:rsidR="00F33E24" w:rsidRDefault="00F33E24" w:rsidP="00F305FE">
      <w:pPr>
        <w:jc w:val="right"/>
        <w:rPr>
          <w:rFonts w:ascii="GHEA Grapalat" w:hAnsi="GHEA Grapalat"/>
          <w:b/>
          <w:sz w:val="18"/>
          <w:szCs w:val="18"/>
        </w:rPr>
      </w:pPr>
    </w:p>
    <w:p w14:paraId="3189EE29" w14:textId="77777777" w:rsidR="00F33E24" w:rsidRDefault="00F33E24" w:rsidP="00F305FE">
      <w:pPr>
        <w:jc w:val="right"/>
        <w:rPr>
          <w:rFonts w:ascii="GHEA Grapalat" w:hAnsi="GHEA Grapalat"/>
          <w:b/>
          <w:sz w:val="18"/>
          <w:szCs w:val="18"/>
        </w:rPr>
      </w:pPr>
    </w:p>
    <w:p w14:paraId="1382598A" w14:textId="77777777" w:rsidR="00F33E24" w:rsidRDefault="00F33E24" w:rsidP="00F305FE">
      <w:pPr>
        <w:jc w:val="right"/>
        <w:rPr>
          <w:rFonts w:ascii="GHEA Grapalat" w:hAnsi="GHEA Grapalat"/>
          <w:b/>
          <w:sz w:val="18"/>
          <w:szCs w:val="18"/>
        </w:rPr>
      </w:pPr>
    </w:p>
    <w:p w14:paraId="0AB1B0EB" w14:textId="77777777" w:rsidR="00F33E24" w:rsidRDefault="00F33E24" w:rsidP="00F305FE">
      <w:pPr>
        <w:jc w:val="right"/>
        <w:rPr>
          <w:rFonts w:ascii="GHEA Grapalat" w:hAnsi="GHEA Grapalat"/>
          <w:b/>
          <w:sz w:val="18"/>
          <w:szCs w:val="18"/>
        </w:rPr>
      </w:pPr>
    </w:p>
    <w:p w14:paraId="5DDCDA2C" w14:textId="77777777" w:rsidR="00F33E24" w:rsidRDefault="00F33E24" w:rsidP="00F305FE">
      <w:pPr>
        <w:jc w:val="right"/>
        <w:rPr>
          <w:rFonts w:ascii="GHEA Grapalat" w:hAnsi="GHEA Grapalat"/>
          <w:b/>
          <w:sz w:val="18"/>
          <w:szCs w:val="18"/>
        </w:rPr>
      </w:pPr>
    </w:p>
    <w:p w14:paraId="7CAAA9AA" w14:textId="77777777" w:rsidR="00F33E24" w:rsidRDefault="00F33E24" w:rsidP="00F305FE">
      <w:pPr>
        <w:jc w:val="right"/>
        <w:rPr>
          <w:rFonts w:ascii="GHEA Grapalat" w:hAnsi="GHEA Grapalat"/>
          <w:b/>
          <w:sz w:val="18"/>
          <w:szCs w:val="18"/>
        </w:rPr>
      </w:pPr>
    </w:p>
    <w:p w14:paraId="3A3BDD3D" w14:textId="77777777" w:rsidR="00F33E24" w:rsidRDefault="00F33E24" w:rsidP="00F305FE">
      <w:pPr>
        <w:jc w:val="right"/>
        <w:rPr>
          <w:rFonts w:ascii="GHEA Grapalat" w:hAnsi="GHEA Grapalat"/>
          <w:b/>
          <w:sz w:val="18"/>
          <w:szCs w:val="18"/>
        </w:rPr>
      </w:pPr>
    </w:p>
    <w:p w14:paraId="25A33804" w14:textId="77777777" w:rsidR="00F33E24" w:rsidRDefault="00F33E24" w:rsidP="00F305FE">
      <w:pPr>
        <w:jc w:val="right"/>
        <w:rPr>
          <w:rFonts w:ascii="GHEA Grapalat" w:hAnsi="GHEA Grapalat"/>
          <w:b/>
          <w:sz w:val="18"/>
          <w:szCs w:val="18"/>
        </w:rPr>
      </w:pPr>
    </w:p>
    <w:p w14:paraId="01A8B68B" w14:textId="77777777" w:rsidR="00F33E24" w:rsidRDefault="00F33E24" w:rsidP="00F305FE">
      <w:pPr>
        <w:jc w:val="right"/>
        <w:rPr>
          <w:rFonts w:ascii="GHEA Grapalat" w:hAnsi="GHEA Grapalat"/>
          <w:b/>
          <w:sz w:val="18"/>
          <w:szCs w:val="18"/>
        </w:rPr>
      </w:pPr>
    </w:p>
    <w:p w14:paraId="406F91BE" w14:textId="77777777" w:rsidR="00F33E24" w:rsidRDefault="00F33E24" w:rsidP="00F305FE">
      <w:pPr>
        <w:jc w:val="right"/>
        <w:rPr>
          <w:rFonts w:ascii="GHEA Grapalat" w:hAnsi="GHEA Grapalat"/>
          <w:b/>
          <w:sz w:val="18"/>
          <w:szCs w:val="18"/>
        </w:rPr>
      </w:pPr>
    </w:p>
    <w:p w14:paraId="1336F60D" w14:textId="77777777" w:rsidR="00F33E24" w:rsidRDefault="00F33E24" w:rsidP="00F305FE">
      <w:pPr>
        <w:jc w:val="right"/>
        <w:rPr>
          <w:rFonts w:ascii="GHEA Grapalat" w:hAnsi="GHEA Grapalat"/>
          <w:b/>
          <w:sz w:val="18"/>
          <w:szCs w:val="18"/>
        </w:rPr>
      </w:pPr>
    </w:p>
    <w:p w14:paraId="3E8A0F5D" w14:textId="77777777" w:rsidR="00F33E24" w:rsidRDefault="00F33E24" w:rsidP="00F305FE">
      <w:pPr>
        <w:jc w:val="right"/>
        <w:rPr>
          <w:rFonts w:ascii="GHEA Grapalat" w:hAnsi="GHEA Grapalat"/>
          <w:b/>
          <w:sz w:val="18"/>
          <w:szCs w:val="18"/>
        </w:rPr>
      </w:pPr>
    </w:p>
    <w:p w14:paraId="517C36EE" w14:textId="77777777" w:rsidR="00F33E24" w:rsidRDefault="00F33E24" w:rsidP="00F305FE">
      <w:pPr>
        <w:jc w:val="right"/>
        <w:rPr>
          <w:rFonts w:ascii="GHEA Grapalat" w:hAnsi="GHEA Grapalat"/>
          <w:b/>
          <w:sz w:val="18"/>
          <w:szCs w:val="18"/>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lastRenderedPageBreak/>
        <w:t>Հավելված N 2</w:t>
      </w:r>
    </w:p>
    <w:p w14:paraId="6A7BEAAD" w14:textId="279AD6CF"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Pr>
          <w:rFonts w:ascii="GHEA Grapalat" w:hAnsi="GHEA Grapalat"/>
          <w:b/>
          <w:color w:val="FF0000"/>
          <w:sz w:val="18"/>
          <w:szCs w:val="18"/>
          <w:lang w:val="hy-AM"/>
        </w:rPr>
        <w:t>26-</w:t>
      </w:r>
      <w:r w:rsidR="004B6798">
        <w:rPr>
          <w:rFonts w:ascii="GHEA Grapalat" w:hAnsi="GHEA Grapalat"/>
          <w:b/>
          <w:color w:val="FF0000"/>
          <w:sz w:val="18"/>
          <w:szCs w:val="18"/>
          <w:lang w:val="hy-AM"/>
        </w:rPr>
        <w:t>1/3</w:t>
      </w:r>
      <w:r w:rsidRPr="00DB2A84">
        <w:rPr>
          <w:rFonts w:ascii="GHEA Grapalat" w:hAnsi="GHEA Grapalat"/>
          <w:b/>
          <w:color w:val="FF0000"/>
          <w:sz w:val="18"/>
          <w:szCs w:val="18"/>
          <w:lang w:val="hy-AM"/>
        </w:rPr>
        <w:t>-</w:t>
      </w:r>
      <w:r w:rsidR="00F33E24">
        <w:rPr>
          <w:rFonts w:ascii="GHEA Grapalat" w:hAnsi="GHEA Grapalat"/>
          <w:b/>
          <w:color w:val="FF0000"/>
          <w:sz w:val="18"/>
          <w:szCs w:val="18"/>
        </w:rPr>
        <w:t xml:space="preserve"> </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6B59A3CF" w14:textId="77777777" w:rsidR="00F305FE" w:rsidRPr="00DB2A84" w:rsidRDefault="00F305FE" w:rsidP="00F305F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685"/>
        <w:gridCol w:w="1404"/>
        <w:gridCol w:w="1573"/>
        <w:gridCol w:w="1559"/>
        <w:gridCol w:w="1567"/>
      </w:tblGrid>
      <w:tr w:rsidR="0035015F" w:rsidRPr="00DB2A84" w14:paraId="4BE031F7" w14:textId="77777777" w:rsidTr="0035015F">
        <w:trPr>
          <w:trHeight w:val="20"/>
          <w:jc w:val="center"/>
        </w:trPr>
        <w:tc>
          <w:tcPr>
            <w:tcW w:w="259" w:type="pct"/>
            <w:vMerge w:val="restart"/>
            <w:vAlign w:val="center"/>
          </w:tcPr>
          <w:p w14:paraId="68EE2193" w14:textId="77777777" w:rsidR="0035015F" w:rsidRPr="00DB2A84" w:rsidRDefault="0035015F" w:rsidP="001C6337">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1785" w:type="pct"/>
            <w:vMerge w:val="restart"/>
            <w:vAlign w:val="center"/>
          </w:tcPr>
          <w:p w14:paraId="128AFB77" w14:textId="77777777" w:rsidR="0035015F" w:rsidRPr="00DB2A84" w:rsidRDefault="0035015F" w:rsidP="001C6337">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680" w:type="pct"/>
            <w:vMerge w:val="restart"/>
            <w:vAlign w:val="center"/>
          </w:tcPr>
          <w:p w14:paraId="78DDCFC1" w14:textId="77777777" w:rsidR="0035015F" w:rsidRPr="00DB2A84" w:rsidRDefault="0035015F" w:rsidP="001C6337">
            <w:pPr>
              <w:jc w:val="center"/>
              <w:rPr>
                <w:rFonts w:ascii="GHEA Grapalat" w:hAnsi="GHEA Grapalat"/>
                <w:b/>
                <w:sz w:val="18"/>
                <w:szCs w:val="18"/>
                <w:lang w:val="es-ES"/>
              </w:rPr>
            </w:pPr>
            <w:r w:rsidRPr="00DB2A84">
              <w:rPr>
                <w:rFonts w:ascii="GHEA Grapalat" w:hAnsi="GHEA Grapalat"/>
                <w:b/>
                <w:sz w:val="18"/>
                <w:szCs w:val="18"/>
              </w:rPr>
              <w:t>CPV կոդը</w:t>
            </w:r>
          </w:p>
        </w:tc>
        <w:tc>
          <w:tcPr>
            <w:tcW w:w="2276" w:type="pct"/>
            <w:gridSpan w:val="3"/>
          </w:tcPr>
          <w:p w14:paraId="2F7395DD" w14:textId="1BDC26BC" w:rsidR="0035015F" w:rsidRDefault="0035015F" w:rsidP="001C6337">
            <w:pPr>
              <w:jc w:val="center"/>
              <w:rPr>
                <w:rFonts w:ascii="GHEA Grapalat" w:hAnsi="GHEA Grapalat"/>
                <w:b/>
                <w:sz w:val="18"/>
                <w:szCs w:val="18"/>
                <w:lang w:val="hy-AM"/>
              </w:rPr>
            </w:pPr>
            <w:r w:rsidRPr="00DB2A84">
              <w:rPr>
                <w:rFonts w:ascii="GHEA Grapalat" w:hAnsi="GHEA Grapalat"/>
                <w:b/>
                <w:sz w:val="18"/>
                <w:szCs w:val="18"/>
                <w:lang w:val="hy-AM"/>
              </w:rPr>
              <w:t>Նախատեսվում է ֆինանսավորել</w:t>
            </w:r>
            <w:r w:rsidRPr="00DB2A84">
              <w:rPr>
                <w:rFonts w:ascii="GHEA Grapalat" w:hAnsi="GHEA Grapalat"/>
                <w:b/>
                <w:sz w:val="18"/>
                <w:szCs w:val="18"/>
                <w:lang w:val="es-ES"/>
              </w:rPr>
              <w:t xml:space="preserve"> </w:t>
            </w:r>
            <w:r w:rsidRPr="00DB2A84">
              <w:rPr>
                <w:rFonts w:ascii="GHEA Grapalat" w:hAnsi="GHEA Grapalat"/>
                <w:b/>
                <w:sz w:val="18"/>
                <w:szCs w:val="18"/>
              </w:rPr>
              <w:t>ՀՀ</w:t>
            </w:r>
            <w:r w:rsidRPr="00DB2A84">
              <w:rPr>
                <w:rFonts w:ascii="GHEA Grapalat" w:hAnsi="GHEA Grapalat"/>
                <w:b/>
                <w:sz w:val="18"/>
                <w:szCs w:val="18"/>
                <w:lang w:val="es-ES"/>
              </w:rPr>
              <w:t xml:space="preserve"> </w:t>
            </w:r>
            <w:r w:rsidRPr="00DB2A84">
              <w:rPr>
                <w:rFonts w:ascii="GHEA Grapalat" w:hAnsi="GHEA Grapalat"/>
                <w:b/>
                <w:sz w:val="18"/>
                <w:szCs w:val="18"/>
                <w:lang w:val="hy-AM"/>
              </w:rPr>
              <w:t>20</w:t>
            </w:r>
            <w:r w:rsidRPr="00DB2A84">
              <w:rPr>
                <w:rFonts w:ascii="GHEA Grapalat" w:hAnsi="GHEA Grapalat"/>
                <w:b/>
                <w:sz w:val="18"/>
                <w:szCs w:val="18"/>
                <w:lang w:val="es-ES"/>
              </w:rPr>
              <w:t>2</w:t>
            </w:r>
            <w:r>
              <w:rPr>
                <w:rFonts w:ascii="GHEA Grapalat" w:hAnsi="GHEA Grapalat"/>
                <w:b/>
                <w:sz w:val="18"/>
                <w:szCs w:val="18"/>
                <w:lang w:val="hy-AM"/>
              </w:rPr>
              <w:t>6</w:t>
            </w:r>
            <w:r w:rsidRPr="00DB2A84">
              <w:rPr>
                <w:rFonts w:ascii="GHEA Grapalat" w:hAnsi="GHEA Grapalat"/>
                <w:b/>
                <w:sz w:val="18"/>
                <w:szCs w:val="18"/>
                <w:lang w:val="hy-AM"/>
              </w:rPr>
              <w:t>թ.</w:t>
            </w:r>
            <w:r w:rsidRPr="00DB2A84">
              <w:rPr>
                <w:rFonts w:ascii="GHEA Grapalat" w:hAnsi="GHEA Grapalat"/>
                <w:b/>
                <w:sz w:val="18"/>
                <w:szCs w:val="18"/>
                <w:lang w:val="es-ES"/>
              </w:rPr>
              <w:t xml:space="preserve"> </w:t>
            </w:r>
            <w:r w:rsidRPr="00DB2A84">
              <w:rPr>
                <w:rFonts w:ascii="GHEA Grapalat" w:hAnsi="GHEA Grapalat"/>
                <w:b/>
                <w:sz w:val="18"/>
                <w:szCs w:val="18"/>
              </w:rPr>
              <w:t>պետական</w:t>
            </w:r>
            <w:r w:rsidRPr="00DB2A84">
              <w:rPr>
                <w:rFonts w:ascii="GHEA Grapalat" w:hAnsi="GHEA Grapalat"/>
                <w:b/>
                <w:sz w:val="18"/>
                <w:szCs w:val="18"/>
                <w:lang w:val="es-ES"/>
              </w:rPr>
              <w:t xml:space="preserve"> </w:t>
            </w:r>
            <w:r w:rsidRPr="00DB2A84">
              <w:rPr>
                <w:rFonts w:ascii="GHEA Grapalat" w:hAnsi="GHEA Grapalat"/>
                <w:b/>
                <w:sz w:val="18"/>
                <w:szCs w:val="18"/>
              </w:rPr>
              <w:t>բյուջեից</w:t>
            </w:r>
            <w:r w:rsidRPr="00951DB8">
              <w:rPr>
                <w:rFonts w:ascii="GHEA Grapalat" w:hAnsi="GHEA Grapalat"/>
                <w:b/>
                <w:sz w:val="18"/>
                <w:szCs w:val="18"/>
                <w:lang w:val="es-ES"/>
              </w:rPr>
              <w:t>,</w:t>
            </w:r>
            <w:r w:rsidRPr="00DB2A84">
              <w:rPr>
                <w:rFonts w:ascii="GHEA Grapalat" w:hAnsi="GHEA Grapalat"/>
                <w:b/>
                <w:sz w:val="18"/>
                <w:szCs w:val="18"/>
                <w:lang w:val="hy-AM"/>
              </w:rPr>
              <w:t xml:space="preserve"> ըստ </w:t>
            </w:r>
            <w:r w:rsidRPr="00DB2A84">
              <w:rPr>
                <w:rFonts w:ascii="GHEA Grapalat" w:hAnsi="GHEA Grapalat"/>
                <w:b/>
                <w:sz w:val="18"/>
                <w:szCs w:val="18"/>
              </w:rPr>
              <w:t>եռամսյակների</w:t>
            </w:r>
            <w:r w:rsidRPr="00DB2A84">
              <w:rPr>
                <w:rFonts w:ascii="GHEA Grapalat" w:hAnsi="GHEA Grapalat"/>
                <w:b/>
                <w:sz w:val="18"/>
                <w:szCs w:val="18"/>
                <w:lang w:val="hy-AM"/>
              </w:rPr>
              <w:t>,</w:t>
            </w:r>
            <w:r w:rsidRPr="00DB2A84">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DB2A84">
              <w:rPr>
                <w:rFonts w:ascii="GHEA Grapalat" w:hAnsi="GHEA Grapalat" w:cs="Sylfaen"/>
                <w:b/>
                <w:color w:val="FF0000"/>
                <w:sz w:val="18"/>
                <w:szCs w:val="18"/>
                <w:lang w:val="pt-BR"/>
              </w:rPr>
              <w:t>.12.202</w:t>
            </w:r>
            <w:r>
              <w:rPr>
                <w:rFonts w:ascii="GHEA Grapalat" w:hAnsi="GHEA Grapalat" w:cs="Sylfaen"/>
                <w:b/>
                <w:color w:val="FF0000"/>
                <w:sz w:val="18"/>
                <w:szCs w:val="18"/>
                <w:lang w:val="hy-AM"/>
              </w:rPr>
              <w:t>6</w:t>
            </w:r>
            <w:r w:rsidRPr="00DB2A84">
              <w:rPr>
                <w:rFonts w:ascii="GHEA Grapalat" w:hAnsi="GHEA Grapalat" w:cs="Sylfaen"/>
                <w:b/>
                <w:color w:val="FF0000"/>
                <w:sz w:val="18"/>
                <w:szCs w:val="18"/>
                <w:lang w:val="pt-BR"/>
              </w:rPr>
              <w:t>թ</w:t>
            </w:r>
            <w:r w:rsidRPr="00DB2A84">
              <w:rPr>
                <w:rFonts w:ascii="GHEA Grapalat" w:hAnsi="GHEA Grapalat" w:cs="Sylfaen"/>
                <w:b/>
                <w:sz w:val="18"/>
                <w:szCs w:val="18"/>
                <w:lang w:val="pt-BR"/>
              </w:rPr>
              <w:t>.</w:t>
            </w:r>
            <w:r w:rsidRPr="00DB2A84">
              <w:rPr>
                <w:rFonts w:ascii="GHEA Grapalat" w:hAnsi="GHEA Grapalat"/>
                <w:b/>
                <w:sz w:val="18"/>
                <w:szCs w:val="18"/>
                <w:lang w:val="hy-AM"/>
              </w:rPr>
              <w:t xml:space="preserve"> </w:t>
            </w:r>
          </w:p>
          <w:p w14:paraId="707822E9" w14:textId="004915C2" w:rsidR="0035015F" w:rsidRPr="00DB2A84" w:rsidRDefault="0035015F" w:rsidP="001C6337">
            <w:pPr>
              <w:jc w:val="center"/>
              <w:rPr>
                <w:rFonts w:ascii="GHEA Grapalat" w:hAnsi="GHEA Grapalat"/>
                <w:b/>
                <w:sz w:val="18"/>
                <w:szCs w:val="18"/>
                <w:lang w:val="es-ES"/>
              </w:rPr>
            </w:pPr>
            <w:r w:rsidRPr="00DB2A84">
              <w:rPr>
                <w:rFonts w:ascii="GHEA Grapalat" w:hAnsi="GHEA Grapalat"/>
                <w:b/>
                <w:sz w:val="18"/>
                <w:szCs w:val="18"/>
                <w:lang w:val="hy-AM"/>
              </w:rPr>
              <w:t xml:space="preserve">ընդ որում </w:t>
            </w:r>
            <w:r w:rsidRPr="00DB2A84">
              <w:rPr>
                <w:rFonts w:ascii="GHEA Grapalat" w:hAnsi="GHEA Grapalat"/>
                <w:b/>
                <w:sz w:val="18"/>
                <w:szCs w:val="18"/>
                <w:lang w:val="es-ES"/>
              </w:rPr>
              <w:t>(</w:t>
            </w:r>
            <w:r w:rsidRPr="00DB2A84">
              <w:rPr>
                <w:rFonts w:ascii="GHEA Grapalat" w:hAnsi="GHEA Grapalat"/>
                <w:b/>
                <w:color w:val="FF0000"/>
                <w:sz w:val="18"/>
                <w:szCs w:val="18"/>
              </w:rPr>
              <w:t>տոկոսներով</w:t>
            </w:r>
            <w:r w:rsidRPr="00DB2A84">
              <w:rPr>
                <w:rFonts w:ascii="GHEA Grapalat" w:hAnsi="GHEA Grapalat"/>
                <w:b/>
                <w:sz w:val="18"/>
                <w:szCs w:val="18"/>
                <w:lang w:val="es-ES"/>
              </w:rPr>
              <w:t>)</w:t>
            </w:r>
            <w:r>
              <w:rPr>
                <w:rFonts w:ascii="GHEA Grapalat" w:hAnsi="GHEA Grapalat"/>
                <w:b/>
                <w:sz w:val="18"/>
                <w:szCs w:val="18"/>
                <w:lang w:val="es-ES"/>
              </w:rPr>
              <w:t>՝</w:t>
            </w:r>
          </w:p>
        </w:tc>
      </w:tr>
      <w:tr w:rsidR="0035015F" w:rsidRPr="00DB2A84" w14:paraId="23F8CDD4" w14:textId="77777777" w:rsidTr="0035015F">
        <w:trPr>
          <w:cantSplit/>
          <w:trHeight w:val="20"/>
          <w:jc w:val="center"/>
        </w:trPr>
        <w:tc>
          <w:tcPr>
            <w:tcW w:w="259" w:type="pct"/>
            <w:vMerge/>
            <w:vAlign w:val="center"/>
          </w:tcPr>
          <w:p w14:paraId="72E9AB2B" w14:textId="77777777" w:rsidR="0035015F" w:rsidRPr="00DB2A84" w:rsidRDefault="0035015F" w:rsidP="001C6337">
            <w:pPr>
              <w:jc w:val="center"/>
              <w:rPr>
                <w:rFonts w:ascii="GHEA Grapalat" w:hAnsi="GHEA Grapalat"/>
                <w:b/>
                <w:sz w:val="18"/>
                <w:szCs w:val="18"/>
                <w:lang w:val="hy-AM"/>
              </w:rPr>
            </w:pPr>
          </w:p>
        </w:tc>
        <w:tc>
          <w:tcPr>
            <w:tcW w:w="1785" w:type="pct"/>
            <w:vMerge/>
            <w:vAlign w:val="center"/>
          </w:tcPr>
          <w:p w14:paraId="095873AE" w14:textId="77777777" w:rsidR="0035015F" w:rsidRPr="00DB2A84" w:rsidRDefault="0035015F" w:rsidP="001C6337">
            <w:pPr>
              <w:jc w:val="center"/>
              <w:rPr>
                <w:rFonts w:ascii="GHEA Grapalat" w:hAnsi="GHEA Grapalat"/>
                <w:b/>
                <w:sz w:val="18"/>
                <w:szCs w:val="18"/>
                <w:lang w:val="hy-AM"/>
              </w:rPr>
            </w:pPr>
          </w:p>
        </w:tc>
        <w:tc>
          <w:tcPr>
            <w:tcW w:w="680" w:type="pct"/>
            <w:vMerge/>
            <w:vAlign w:val="center"/>
          </w:tcPr>
          <w:p w14:paraId="215A92C9" w14:textId="77777777" w:rsidR="0035015F" w:rsidRPr="00DB2A84" w:rsidRDefault="0035015F" w:rsidP="001C6337">
            <w:pPr>
              <w:jc w:val="center"/>
              <w:rPr>
                <w:rFonts w:ascii="GHEA Grapalat" w:hAnsi="GHEA Grapalat"/>
                <w:b/>
                <w:sz w:val="18"/>
                <w:szCs w:val="18"/>
                <w:lang w:val="hy-AM"/>
              </w:rPr>
            </w:pPr>
          </w:p>
        </w:tc>
        <w:tc>
          <w:tcPr>
            <w:tcW w:w="762" w:type="pct"/>
            <w:vAlign w:val="center"/>
          </w:tcPr>
          <w:p w14:paraId="2ABDE1D1" w14:textId="0A930F05" w:rsidR="0035015F" w:rsidRPr="00DB2A84" w:rsidRDefault="0035015F" w:rsidP="001C6337">
            <w:pPr>
              <w:ind w:right="-7"/>
              <w:jc w:val="center"/>
              <w:rPr>
                <w:rFonts w:ascii="GHEA Grapalat" w:hAnsi="GHEA Grapalat"/>
                <w:b/>
                <w:sz w:val="18"/>
                <w:szCs w:val="18"/>
                <w:lang w:val="pt-BR"/>
              </w:rPr>
            </w:pPr>
            <w:r>
              <w:rPr>
                <w:rFonts w:ascii="GHEA Grapalat" w:hAnsi="GHEA Grapalat" w:cs="Sylfaen"/>
                <w:b/>
                <w:sz w:val="18"/>
                <w:szCs w:val="18"/>
                <w:lang w:val="pt-BR"/>
              </w:rPr>
              <w:t>2</w:t>
            </w:r>
            <w:r w:rsidRPr="00DB2A84">
              <w:rPr>
                <w:rFonts w:ascii="GHEA Grapalat" w:hAnsi="GHEA Grapalat" w:cs="Sylfaen"/>
                <w:b/>
                <w:sz w:val="18"/>
                <w:szCs w:val="18"/>
                <w:lang w:val="pt-BR"/>
              </w:rPr>
              <w:t>-րդ եռամսյակ</w:t>
            </w:r>
          </w:p>
        </w:tc>
        <w:tc>
          <w:tcPr>
            <w:tcW w:w="755" w:type="pct"/>
          </w:tcPr>
          <w:p w14:paraId="2A9CAB41" w14:textId="00BA2269" w:rsidR="0035015F" w:rsidRPr="00DB2A84" w:rsidRDefault="0035015F" w:rsidP="001C6337">
            <w:pPr>
              <w:ind w:right="-7"/>
              <w:jc w:val="center"/>
              <w:rPr>
                <w:rFonts w:ascii="GHEA Grapalat" w:hAnsi="GHEA Grapalat" w:cs="Sylfaen"/>
                <w:b/>
                <w:sz w:val="18"/>
                <w:szCs w:val="18"/>
                <w:lang w:val="pt-BR"/>
              </w:rPr>
            </w:pPr>
            <w:r>
              <w:rPr>
                <w:rFonts w:ascii="GHEA Grapalat" w:hAnsi="GHEA Grapalat" w:cs="Sylfaen"/>
                <w:b/>
                <w:sz w:val="18"/>
                <w:szCs w:val="18"/>
                <w:lang w:val="pt-BR"/>
              </w:rPr>
              <w:t>3</w:t>
            </w:r>
            <w:r w:rsidRPr="00DB2A84">
              <w:rPr>
                <w:rFonts w:ascii="GHEA Grapalat" w:hAnsi="GHEA Grapalat" w:cs="Sylfaen"/>
                <w:b/>
                <w:sz w:val="18"/>
                <w:szCs w:val="18"/>
                <w:lang w:val="pt-BR"/>
              </w:rPr>
              <w:t>-րդ եռամսյակ</w:t>
            </w:r>
          </w:p>
        </w:tc>
        <w:tc>
          <w:tcPr>
            <w:tcW w:w="759" w:type="pct"/>
            <w:vAlign w:val="center"/>
          </w:tcPr>
          <w:p w14:paraId="518CDCA0" w14:textId="4FB9EBEC" w:rsidR="0035015F" w:rsidRPr="00DB2A84" w:rsidRDefault="0035015F" w:rsidP="001C6337">
            <w:pPr>
              <w:ind w:right="-7"/>
              <w:jc w:val="center"/>
              <w:rPr>
                <w:rFonts w:ascii="GHEA Grapalat" w:hAnsi="GHEA Grapalat"/>
                <w:b/>
                <w:sz w:val="18"/>
                <w:szCs w:val="18"/>
                <w:lang w:val="pt-BR"/>
              </w:rPr>
            </w:pPr>
            <w:r w:rsidRPr="00DB2A84">
              <w:rPr>
                <w:rFonts w:ascii="GHEA Grapalat" w:hAnsi="GHEA Grapalat" w:cs="Sylfaen"/>
                <w:b/>
                <w:sz w:val="18"/>
                <w:szCs w:val="18"/>
                <w:lang w:val="pt-BR"/>
              </w:rPr>
              <w:t>4-րդ եռամսյակ</w:t>
            </w:r>
          </w:p>
        </w:tc>
      </w:tr>
      <w:tr w:rsidR="0035015F" w:rsidRPr="00DB2A84" w14:paraId="3AAEBDD6" w14:textId="77777777" w:rsidTr="00702F86">
        <w:trPr>
          <w:trHeight w:val="20"/>
          <w:jc w:val="center"/>
        </w:trPr>
        <w:tc>
          <w:tcPr>
            <w:tcW w:w="259" w:type="pct"/>
            <w:vAlign w:val="center"/>
          </w:tcPr>
          <w:p w14:paraId="1AFD007B" w14:textId="13CBB313" w:rsidR="0035015F" w:rsidRPr="00DB2A84" w:rsidRDefault="0035015F" w:rsidP="001C6337">
            <w:pPr>
              <w:jc w:val="center"/>
              <w:rPr>
                <w:rFonts w:ascii="GHEA Grapalat" w:hAnsi="GHEA Grapalat"/>
                <w:b/>
                <w:sz w:val="18"/>
                <w:szCs w:val="18"/>
              </w:rPr>
            </w:pPr>
            <w:r w:rsidRPr="00D478DE">
              <w:rPr>
                <w:rFonts w:ascii="GHEA Grapalat" w:hAnsi="GHEA Grapalat"/>
                <w:b/>
                <w:color w:val="000000"/>
                <w:sz w:val="18"/>
                <w:szCs w:val="18"/>
              </w:rPr>
              <w:t>1</w:t>
            </w:r>
          </w:p>
        </w:tc>
        <w:tc>
          <w:tcPr>
            <w:tcW w:w="1785" w:type="pct"/>
            <w:vAlign w:val="center"/>
          </w:tcPr>
          <w:p w14:paraId="77082694" w14:textId="08A1A4C4" w:rsidR="0035015F" w:rsidRPr="00DB2A84" w:rsidRDefault="0035015F" w:rsidP="001C6337">
            <w:pPr>
              <w:jc w:val="center"/>
              <w:rPr>
                <w:rFonts w:ascii="GHEA Grapalat" w:hAnsi="GHEA Grapalat"/>
                <w:sz w:val="18"/>
                <w:szCs w:val="18"/>
              </w:rPr>
            </w:pPr>
            <w:r w:rsidRPr="00D359DB">
              <w:rPr>
                <w:rFonts w:ascii="Arial LatArm" w:hAnsi="Arial LatArm" w:cs="Calibri"/>
                <w:sz w:val="19"/>
                <w:szCs w:val="19"/>
              </w:rPr>
              <w:t xml:space="preserve">  </w:t>
            </w:r>
            <w:r w:rsidRPr="00D359DB">
              <w:rPr>
                <w:rFonts w:ascii="Sylfaen" w:hAnsi="Sylfaen" w:cs="Sylfaen"/>
                <w:sz w:val="19"/>
                <w:szCs w:val="19"/>
              </w:rPr>
              <w:t>ֆլեշ</w:t>
            </w:r>
            <w:r w:rsidRPr="00D359DB">
              <w:rPr>
                <w:rFonts w:ascii="Arial LatArm" w:hAnsi="Arial LatArm" w:cs="Calibri"/>
                <w:sz w:val="19"/>
                <w:szCs w:val="19"/>
              </w:rPr>
              <w:t xml:space="preserve"> </w:t>
            </w:r>
            <w:r w:rsidRPr="00D359DB">
              <w:rPr>
                <w:rFonts w:ascii="Sylfaen" w:hAnsi="Sylfaen" w:cs="Sylfaen"/>
                <w:sz w:val="19"/>
                <w:szCs w:val="19"/>
              </w:rPr>
              <w:t>հիշողություն</w:t>
            </w:r>
            <w:r w:rsidRPr="00D359DB">
              <w:rPr>
                <w:rFonts w:ascii="Arial LatArm" w:hAnsi="Arial LatArm" w:cs="Calibri"/>
                <w:sz w:val="19"/>
                <w:szCs w:val="19"/>
              </w:rPr>
              <w:t>, 16GB (</w:t>
            </w:r>
            <w:r w:rsidRPr="00D359DB">
              <w:rPr>
                <w:rFonts w:ascii="Sylfaen" w:hAnsi="Sylfaen" w:cs="Sylfaen"/>
                <w:sz w:val="19"/>
                <w:szCs w:val="19"/>
              </w:rPr>
              <w:t>Հիշողության</w:t>
            </w:r>
            <w:r w:rsidRPr="00D359DB">
              <w:rPr>
                <w:rFonts w:ascii="Arial LatArm" w:hAnsi="Arial LatArm" w:cs="Calibri"/>
                <w:sz w:val="19"/>
                <w:szCs w:val="19"/>
              </w:rPr>
              <w:t xml:space="preserve"> </w:t>
            </w:r>
            <w:r w:rsidRPr="00D359DB">
              <w:rPr>
                <w:rFonts w:ascii="Sylfaen" w:hAnsi="Sylfaen" w:cs="Sylfaen"/>
                <w:sz w:val="19"/>
                <w:szCs w:val="19"/>
              </w:rPr>
              <w:t>կրիչներ</w:t>
            </w:r>
            <w:r w:rsidRPr="00D359DB">
              <w:rPr>
                <w:rFonts w:ascii="Arial LatArm" w:hAnsi="Arial LatArm" w:cs="Calibri"/>
                <w:sz w:val="19"/>
                <w:szCs w:val="19"/>
              </w:rPr>
              <w:t xml:space="preserve"> USB flash 16Gb)</w:t>
            </w:r>
          </w:p>
        </w:tc>
        <w:tc>
          <w:tcPr>
            <w:tcW w:w="680" w:type="pct"/>
            <w:vAlign w:val="center"/>
          </w:tcPr>
          <w:p w14:paraId="0EBCE8F1" w14:textId="6205C6CD" w:rsidR="0035015F" w:rsidRPr="00DB2A84" w:rsidRDefault="0035015F" w:rsidP="001C6337">
            <w:pPr>
              <w:jc w:val="center"/>
              <w:rPr>
                <w:rFonts w:ascii="GHEA Grapalat" w:hAnsi="GHEA Grapalat"/>
                <w:b/>
                <w:sz w:val="18"/>
                <w:szCs w:val="18"/>
              </w:rPr>
            </w:pPr>
            <w:r>
              <w:rPr>
                <w:rFonts w:ascii="GHEA Grapalat" w:hAnsi="GHEA Grapalat" w:cs="Calibri"/>
                <w:sz w:val="20"/>
                <w:szCs w:val="20"/>
              </w:rPr>
              <w:t>30234640/1</w:t>
            </w:r>
          </w:p>
        </w:tc>
        <w:tc>
          <w:tcPr>
            <w:tcW w:w="762" w:type="pct"/>
            <w:vAlign w:val="center"/>
          </w:tcPr>
          <w:p w14:paraId="00410BB2" w14:textId="087FE6B0" w:rsidR="0035015F"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5" w:type="pct"/>
            <w:vAlign w:val="center"/>
          </w:tcPr>
          <w:p w14:paraId="0088771E" w14:textId="2DC19D12" w:rsidR="0035015F"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5A6A4A3C" w14:textId="5762B361" w:rsidR="0035015F" w:rsidRPr="00DB2A84" w:rsidRDefault="0035015F"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35015F" w:rsidRPr="00DB2A84" w14:paraId="726DCC58" w14:textId="77777777" w:rsidTr="00702F86">
        <w:trPr>
          <w:trHeight w:val="20"/>
          <w:jc w:val="center"/>
        </w:trPr>
        <w:tc>
          <w:tcPr>
            <w:tcW w:w="259" w:type="pct"/>
            <w:vAlign w:val="center"/>
          </w:tcPr>
          <w:p w14:paraId="338C608E" w14:textId="794536AA" w:rsidR="0035015F" w:rsidRPr="00D478DE" w:rsidRDefault="0035015F" w:rsidP="001C6337">
            <w:pPr>
              <w:jc w:val="center"/>
              <w:rPr>
                <w:rFonts w:ascii="GHEA Grapalat" w:hAnsi="GHEA Grapalat"/>
                <w:b/>
                <w:color w:val="000000"/>
                <w:sz w:val="18"/>
                <w:szCs w:val="18"/>
              </w:rPr>
            </w:pPr>
            <w:r>
              <w:rPr>
                <w:rFonts w:ascii="GHEA Grapalat" w:hAnsi="GHEA Grapalat"/>
                <w:b/>
                <w:color w:val="000000"/>
                <w:sz w:val="18"/>
                <w:szCs w:val="18"/>
              </w:rPr>
              <w:t>2</w:t>
            </w:r>
          </w:p>
        </w:tc>
        <w:tc>
          <w:tcPr>
            <w:tcW w:w="1785" w:type="pct"/>
            <w:vAlign w:val="center"/>
          </w:tcPr>
          <w:p w14:paraId="2B60E999" w14:textId="6F4F0AC5" w:rsidR="0035015F" w:rsidRPr="00D359DB" w:rsidRDefault="0035015F"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բաշխիչ</w:t>
            </w:r>
            <w:r w:rsidRPr="00D359DB">
              <w:rPr>
                <w:rFonts w:ascii="Arial LatArm" w:hAnsi="Arial LatArm" w:cs="Calibri"/>
                <w:sz w:val="19"/>
                <w:szCs w:val="19"/>
              </w:rPr>
              <w:t xml:space="preserve"> </w:t>
            </w:r>
            <w:r w:rsidRPr="00D359DB">
              <w:rPr>
                <w:rFonts w:ascii="Sylfaen" w:hAnsi="Sylfaen" w:cs="Sylfaen"/>
                <w:sz w:val="19"/>
                <w:szCs w:val="19"/>
              </w:rPr>
              <w:t>ցանցի</w:t>
            </w:r>
            <w:r w:rsidRPr="00D359DB">
              <w:rPr>
                <w:rFonts w:ascii="Arial LatArm" w:hAnsi="Arial LatArm" w:cs="Calibri"/>
                <w:sz w:val="19"/>
                <w:szCs w:val="19"/>
              </w:rPr>
              <w:t xml:space="preserve"> </w:t>
            </w:r>
            <w:r w:rsidRPr="00D359DB">
              <w:rPr>
                <w:rFonts w:ascii="Sylfaen" w:hAnsi="Sylfaen" w:cs="Sylfaen"/>
                <w:sz w:val="19"/>
                <w:szCs w:val="19"/>
              </w:rPr>
              <w:t>փոխակերպիչ (</w:t>
            </w:r>
            <w:r w:rsidRPr="00D359DB">
              <w:rPr>
                <w:rFonts w:ascii="Arial LatArm" w:hAnsi="Arial LatArm" w:cs="Calibri"/>
                <w:sz w:val="19"/>
                <w:szCs w:val="19"/>
              </w:rPr>
              <w:t>HUB 8 Port</w:t>
            </w:r>
            <w:r w:rsidRPr="00D359DB">
              <w:rPr>
                <w:rFonts w:ascii="Sylfaen" w:hAnsi="Sylfaen" w:cs="Sylfaen"/>
                <w:sz w:val="19"/>
                <w:szCs w:val="19"/>
              </w:rPr>
              <w:t>)</w:t>
            </w:r>
          </w:p>
        </w:tc>
        <w:tc>
          <w:tcPr>
            <w:tcW w:w="680" w:type="pct"/>
            <w:vAlign w:val="center"/>
          </w:tcPr>
          <w:p w14:paraId="3FEE6D65" w14:textId="12A89D63" w:rsidR="0035015F" w:rsidRDefault="0035015F" w:rsidP="001C6337">
            <w:pPr>
              <w:jc w:val="center"/>
              <w:rPr>
                <w:rFonts w:ascii="GHEA Grapalat" w:hAnsi="GHEA Grapalat" w:cs="Sylfaen"/>
                <w:b/>
                <w:bCs/>
                <w:sz w:val="18"/>
                <w:szCs w:val="18"/>
                <w:lang w:val="pt-BR"/>
              </w:rPr>
            </w:pPr>
            <w:r>
              <w:rPr>
                <w:rFonts w:ascii="GHEA Grapalat" w:hAnsi="GHEA Grapalat" w:cs="Calibri"/>
                <w:sz w:val="20"/>
                <w:szCs w:val="20"/>
              </w:rPr>
              <w:t>31211260/1</w:t>
            </w:r>
          </w:p>
        </w:tc>
        <w:tc>
          <w:tcPr>
            <w:tcW w:w="762" w:type="pct"/>
            <w:vAlign w:val="center"/>
          </w:tcPr>
          <w:p w14:paraId="38E79B3A" w14:textId="77B378AD" w:rsidR="0035015F"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5" w:type="pct"/>
            <w:vAlign w:val="center"/>
          </w:tcPr>
          <w:p w14:paraId="7408938D" w14:textId="3B298D71" w:rsidR="0035015F"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283ACA40" w14:textId="442406FC" w:rsidR="0035015F"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0A28C56E" w14:textId="77777777" w:rsidTr="00702F86">
        <w:trPr>
          <w:trHeight w:val="20"/>
          <w:jc w:val="center"/>
        </w:trPr>
        <w:tc>
          <w:tcPr>
            <w:tcW w:w="259" w:type="pct"/>
            <w:vAlign w:val="center"/>
          </w:tcPr>
          <w:p w14:paraId="56221224" w14:textId="592AB3EC"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3</w:t>
            </w:r>
          </w:p>
        </w:tc>
        <w:tc>
          <w:tcPr>
            <w:tcW w:w="1785" w:type="pct"/>
            <w:vAlign w:val="center"/>
          </w:tcPr>
          <w:p w14:paraId="741ECF96" w14:textId="56454FF5"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1000/1200/1220</w:t>
            </w:r>
            <w:r w:rsidRPr="00D359DB">
              <w:rPr>
                <w:rFonts w:ascii="Sylfaen" w:hAnsi="Sylfaen" w:cs="Sylfaen"/>
                <w:sz w:val="19"/>
                <w:szCs w:val="19"/>
              </w:rPr>
              <w:t>)</w:t>
            </w:r>
          </w:p>
        </w:tc>
        <w:tc>
          <w:tcPr>
            <w:tcW w:w="680" w:type="pct"/>
            <w:vAlign w:val="center"/>
          </w:tcPr>
          <w:p w14:paraId="5D0E9C89" w14:textId="69AA9C8E"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30121460/9</w:t>
            </w:r>
          </w:p>
        </w:tc>
        <w:tc>
          <w:tcPr>
            <w:tcW w:w="762" w:type="pct"/>
            <w:vAlign w:val="center"/>
          </w:tcPr>
          <w:p w14:paraId="1498151B" w14:textId="339A4FA8" w:rsidR="00702F86" w:rsidRDefault="00702F86"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21EC936B" w14:textId="41EEC017"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296E5E6A" w14:textId="2550337B"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043A4935" w14:textId="77777777" w:rsidTr="00702F86">
        <w:trPr>
          <w:trHeight w:val="20"/>
          <w:jc w:val="center"/>
        </w:trPr>
        <w:tc>
          <w:tcPr>
            <w:tcW w:w="259" w:type="pct"/>
            <w:vAlign w:val="center"/>
          </w:tcPr>
          <w:p w14:paraId="0C9AB870" w14:textId="4B1728D5"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4</w:t>
            </w:r>
          </w:p>
        </w:tc>
        <w:tc>
          <w:tcPr>
            <w:tcW w:w="1785" w:type="pct"/>
            <w:vAlign w:val="center"/>
          </w:tcPr>
          <w:p w14:paraId="26A262A0" w14:textId="52863E28"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1100 /Canon LBP1120/Canon LBP 800/</w:t>
            </w:r>
            <w:r w:rsidRPr="00D359DB">
              <w:rPr>
                <w:rFonts w:ascii="Sylfaen" w:hAnsi="Sylfaen" w:cs="Sylfaen"/>
                <w:sz w:val="19"/>
                <w:szCs w:val="19"/>
              </w:rPr>
              <w:t>)</w:t>
            </w:r>
          </w:p>
        </w:tc>
        <w:tc>
          <w:tcPr>
            <w:tcW w:w="680" w:type="pct"/>
            <w:vAlign w:val="center"/>
          </w:tcPr>
          <w:p w14:paraId="3EAE67F8" w14:textId="5144D943"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30121460/10</w:t>
            </w:r>
          </w:p>
        </w:tc>
        <w:tc>
          <w:tcPr>
            <w:tcW w:w="762" w:type="pct"/>
            <w:vAlign w:val="center"/>
          </w:tcPr>
          <w:p w14:paraId="43D778C0" w14:textId="7F4C06F2" w:rsidR="00702F86" w:rsidRDefault="00702F86" w:rsidP="00702F86">
            <w:pPr>
              <w:jc w:val="center"/>
              <w:rPr>
                <w:rFonts w:ascii="GHEA Grapalat" w:hAnsi="GHEA Grapalat"/>
                <w:b/>
                <w:color w:val="FF0000"/>
                <w:sz w:val="18"/>
                <w:szCs w:val="18"/>
              </w:rPr>
            </w:pPr>
            <w:r>
              <w:rPr>
                <w:rFonts w:ascii="GHEA Grapalat" w:hAnsi="GHEA Grapalat"/>
                <w:b/>
                <w:color w:val="FF0000"/>
                <w:sz w:val="18"/>
                <w:szCs w:val="18"/>
              </w:rPr>
              <w:t>60</w:t>
            </w:r>
          </w:p>
        </w:tc>
        <w:tc>
          <w:tcPr>
            <w:tcW w:w="755" w:type="pct"/>
            <w:vAlign w:val="center"/>
          </w:tcPr>
          <w:p w14:paraId="35398B25" w14:textId="22B374E4"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3C40278E" w14:textId="10D3B1A1"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1A90EB12" w14:textId="77777777" w:rsidTr="00702F86">
        <w:trPr>
          <w:trHeight w:val="20"/>
          <w:jc w:val="center"/>
        </w:trPr>
        <w:tc>
          <w:tcPr>
            <w:tcW w:w="259" w:type="pct"/>
            <w:vAlign w:val="center"/>
          </w:tcPr>
          <w:p w14:paraId="32EC301A" w14:textId="4496C311"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5</w:t>
            </w:r>
          </w:p>
        </w:tc>
        <w:tc>
          <w:tcPr>
            <w:tcW w:w="1785" w:type="pct"/>
            <w:vAlign w:val="center"/>
          </w:tcPr>
          <w:p w14:paraId="29FE33B5" w14:textId="66C63F7C"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1005)</w:t>
            </w:r>
          </w:p>
        </w:tc>
        <w:tc>
          <w:tcPr>
            <w:tcW w:w="680" w:type="pct"/>
            <w:vAlign w:val="center"/>
          </w:tcPr>
          <w:p w14:paraId="18126D90" w14:textId="594FCBD6"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30121460/11</w:t>
            </w:r>
          </w:p>
        </w:tc>
        <w:tc>
          <w:tcPr>
            <w:tcW w:w="762" w:type="pct"/>
            <w:vAlign w:val="center"/>
          </w:tcPr>
          <w:p w14:paraId="1601F9BE" w14:textId="59F549DB" w:rsidR="00702F86" w:rsidRDefault="00AD4939" w:rsidP="00702F86">
            <w:pPr>
              <w:jc w:val="center"/>
              <w:rPr>
                <w:rFonts w:ascii="GHEA Grapalat" w:hAnsi="GHEA Grapalat"/>
                <w:b/>
                <w:color w:val="FF0000"/>
                <w:sz w:val="18"/>
                <w:szCs w:val="18"/>
              </w:rPr>
            </w:pPr>
            <w:r>
              <w:rPr>
                <w:rFonts w:ascii="GHEA Grapalat" w:hAnsi="GHEA Grapalat"/>
                <w:b/>
                <w:color w:val="FF0000"/>
                <w:sz w:val="18"/>
                <w:szCs w:val="18"/>
              </w:rPr>
              <w:t>60</w:t>
            </w:r>
          </w:p>
        </w:tc>
        <w:tc>
          <w:tcPr>
            <w:tcW w:w="755" w:type="pct"/>
            <w:vAlign w:val="center"/>
          </w:tcPr>
          <w:p w14:paraId="261015A6" w14:textId="321F49E0" w:rsidR="00702F86" w:rsidRPr="00DB2A84" w:rsidRDefault="00AD4939"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64D6ABFD" w14:textId="24522CF4"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2A306C8D" w14:textId="77777777" w:rsidTr="00702F86">
        <w:trPr>
          <w:trHeight w:val="20"/>
          <w:jc w:val="center"/>
        </w:trPr>
        <w:tc>
          <w:tcPr>
            <w:tcW w:w="259" w:type="pct"/>
            <w:vAlign w:val="center"/>
          </w:tcPr>
          <w:p w14:paraId="078302BD" w14:textId="1EC120CF"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6</w:t>
            </w:r>
          </w:p>
        </w:tc>
        <w:tc>
          <w:tcPr>
            <w:tcW w:w="1785" w:type="pct"/>
            <w:vAlign w:val="center"/>
          </w:tcPr>
          <w:p w14:paraId="480CB532" w14:textId="721478E4"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1010/2900</w:t>
            </w:r>
            <w:r w:rsidRPr="00D359DB">
              <w:rPr>
                <w:rFonts w:ascii="Sylfaen" w:hAnsi="Sylfaen" w:cs="Sylfaen"/>
                <w:sz w:val="19"/>
                <w:szCs w:val="19"/>
              </w:rPr>
              <w:t>)</w:t>
            </w:r>
          </w:p>
        </w:tc>
        <w:tc>
          <w:tcPr>
            <w:tcW w:w="680" w:type="pct"/>
            <w:vAlign w:val="center"/>
          </w:tcPr>
          <w:p w14:paraId="2A902345" w14:textId="654BAB2E"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30121460/12</w:t>
            </w:r>
          </w:p>
        </w:tc>
        <w:tc>
          <w:tcPr>
            <w:tcW w:w="762" w:type="pct"/>
            <w:vAlign w:val="center"/>
          </w:tcPr>
          <w:p w14:paraId="76A5DB51" w14:textId="697D1D5B" w:rsidR="00702F86" w:rsidRDefault="00766EA4"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5" w:type="pct"/>
            <w:vAlign w:val="center"/>
          </w:tcPr>
          <w:p w14:paraId="7D81B7C0" w14:textId="7FDC11E2" w:rsidR="00702F86" w:rsidRPr="00DB2A84" w:rsidRDefault="00766EA4"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53DB96AE" w14:textId="7F9360B5"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0A5ABE38" w14:textId="77777777" w:rsidTr="00702F86">
        <w:trPr>
          <w:trHeight w:val="20"/>
          <w:jc w:val="center"/>
        </w:trPr>
        <w:tc>
          <w:tcPr>
            <w:tcW w:w="259" w:type="pct"/>
            <w:vAlign w:val="center"/>
          </w:tcPr>
          <w:p w14:paraId="02980390" w14:textId="5640114E"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7</w:t>
            </w:r>
          </w:p>
        </w:tc>
        <w:tc>
          <w:tcPr>
            <w:tcW w:w="1785" w:type="pct"/>
            <w:vAlign w:val="center"/>
          </w:tcPr>
          <w:p w14:paraId="1CCD4B89" w14:textId="72E4C88E"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1300</w:t>
            </w:r>
            <w:r w:rsidRPr="00D359DB">
              <w:rPr>
                <w:rFonts w:ascii="Sylfaen" w:hAnsi="Sylfaen" w:cs="Sylfaen"/>
                <w:sz w:val="19"/>
                <w:szCs w:val="19"/>
              </w:rPr>
              <w:t>)</w:t>
            </w:r>
          </w:p>
        </w:tc>
        <w:tc>
          <w:tcPr>
            <w:tcW w:w="680" w:type="pct"/>
            <w:vAlign w:val="center"/>
          </w:tcPr>
          <w:p w14:paraId="0AD77E4C" w14:textId="22F2E6C5"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30121460/13</w:t>
            </w:r>
          </w:p>
        </w:tc>
        <w:tc>
          <w:tcPr>
            <w:tcW w:w="762" w:type="pct"/>
            <w:vAlign w:val="center"/>
          </w:tcPr>
          <w:p w14:paraId="0814E495" w14:textId="1B0CDFB2" w:rsidR="00702F86" w:rsidRDefault="0013194B" w:rsidP="00702F86">
            <w:pPr>
              <w:jc w:val="center"/>
              <w:rPr>
                <w:rFonts w:ascii="GHEA Grapalat" w:hAnsi="GHEA Grapalat"/>
                <w:b/>
                <w:color w:val="FF0000"/>
                <w:sz w:val="18"/>
                <w:szCs w:val="18"/>
              </w:rPr>
            </w:pPr>
            <w:r>
              <w:rPr>
                <w:rFonts w:ascii="GHEA Grapalat" w:hAnsi="GHEA Grapalat"/>
                <w:b/>
                <w:color w:val="FF0000"/>
                <w:sz w:val="18"/>
                <w:szCs w:val="18"/>
              </w:rPr>
              <w:t>-</w:t>
            </w:r>
          </w:p>
        </w:tc>
        <w:tc>
          <w:tcPr>
            <w:tcW w:w="755" w:type="pct"/>
            <w:vAlign w:val="center"/>
          </w:tcPr>
          <w:p w14:paraId="0295B927" w14:textId="38A70589" w:rsidR="00702F86" w:rsidRPr="00DB2A84" w:rsidRDefault="00766EA4"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2491D9BC" w14:textId="53F1F850"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047C1E7E" w14:textId="77777777" w:rsidTr="00702F86">
        <w:trPr>
          <w:trHeight w:val="20"/>
          <w:jc w:val="center"/>
        </w:trPr>
        <w:tc>
          <w:tcPr>
            <w:tcW w:w="259" w:type="pct"/>
            <w:vAlign w:val="center"/>
          </w:tcPr>
          <w:p w14:paraId="576E4E36" w14:textId="28AA6AB1"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8</w:t>
            </w:r>
          </w:p>
        </w:tc>
        <w:tc>
          <w:tcPr>
            <w:tcW w:w="1785" w:type="pct"/>
            <w:vAlign w:val="center"/>
          </w:tcPr>
          <w:p w14:paraId="3DBB5312" w14:textId="2CCBD481"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1160</w:t>
            </w:r>
            <w:r w:rsidRPr="00D359DB">
              <w:rPr>
                <w:rFonts w:ascii="Sylfaen" w:hAnsi="Sylfaen" w:cs="Sylfaen"/>
                <w:sz w:val="19"/>
                <w:szCs w:val="19"/>
              </w:rPr>
              <w:t>)</w:t>
            </w:r>
          </w:p>
        </w:tc>
        <w:tc>
          <w:tcPr>
            <w:tcW w:w="680" w:type="pct"/>
            <w:vAlign w:val="center"/>
          </w:tcPr>
          <w:p w14:paraId="566EB121" w14:textId="5B8BCBFC"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30121460/14</w:t>
            </w:r>
          </w:p>
        </w:tc>
        <w:tc>
          <w:tcPr>
            <w:tcW w:w="762" w:type="pct"/>
            <w:vAlign w:val="center"/>
          </w:tcPr>
          <w:p w14:paraId="6F8E25CA" w14:textId="7A8C2B1D" w:rsidR="00702F86" w:rsidRDefault="00766EA4"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4A1A4671" w14:textId="6E5EE946" w:rsidR="00702F86" w:rsidRPr="00DB2A84" w:rsidRDefault="00766EA4"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3B4C9851" w14:textId="04CFF8F2"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72BC762D" w14:textId="77777777" w:rsidTr="00702F86">
        <w:trPr>
          <w:trHeight w:val="20"/>
          <w:jc w:val="center"/>
        </w:trPr>
        <w:tc>
          <w:tcPr>
            <w:tcW w:w="259" w:type="pct"/>
            <w:vAlign w:val="center"/>
          </w:tcPr>
          <w:p w14:paraId="5F6CC1A6" w14:textId="430E9F2C"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9</w:t>
            </w:r>
          </w:p>
        </w:tc>
        <w:tc>
          <w:tcPr>
            <w:tcW w:w="1785" w:type="pct"/>
            <w:vAlign w:val="center"/>
          </w:tcPr>
          <w:p w14:paraId="6A4DE66D" w14:textId="22FD3A85"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2015</w:t>
            </w:r>
            <w:r w:rsidRPr="00D359DB">
              <w:rPr>
                <w:rFonts w:ascii="Sylfaen" w:hAnsi="Sylfaen" w:cs="Sylfaen"/>
                <w:sz w:val="19"/>
                <w:szCs w:val="19"/>
              </w:rPr>
              <w:t>)</w:t>
            </w:r>
          </w:p>
        </w:tc>
        <w:tc>
          <w:tcPr>
            <w:tcW w:w="680" w:type="pct"/>
            <w:vAlign w:val="center"/>
          </w:tcPr>
          <w:p w14:paraId="498DDDBB" w14:textId="1D1D7A23"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30121460/15</w:t>
            </w:r>
          </w:p>
        </w:tc>
        <w:tc>
          <w:tcPr>
            <w:tcW w:w="762" w:type="pct"/>
            <w:vAlign w:val="center"/>
          </w:tcPr>
          <w:p w14:paraId="62802B9E" w14:textId="4A281871" w:rsidR="00702F86" w:rsidRDefault="00766EA4"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5" w:type="pct"/>
            <w:vAlign w:val="center"/>
          </w:tcPr>
          <w:p w14:paraId="30ABE73B" w14:textId="7F3E842F" w:rsidR="00702F86" w:rsidRPr="00DB2A84" w:rsidRDefault="00766EA4"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6A1640AF" w14:textId="398E1443"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642F12F5" w14:textId="77777777" w:rsidTr="00702F86">
        <w:trPr>
          <w:trHeight w:val="20"/>
          <w:jc w:val="center"/>
        </w:trPr>
        <w:tc>
          <w:tcPr>
            <w:tcW w:w="259" w:type="pct"/>
            <w:vAlign w:val="center"/>
          </w:tcPr>
          <w:p w14:paraId="7140AC96" w14:textId="7CF72FD2"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10</w:t>
            </w:r>
          </w:p>
        </w:tc>
        <w:tc>
          <w:tcPr>
            <w:tcW w:w="1785" w:type="pct"/>
            <w:vAlign w:val="center"/>
          </w:tcPr>
          <w:p w14:paraId="5929F5DE" w14:textId="31F27DEE"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5200</w:t>
            </w:r>
            <w:r w:rsidRPr="00D359DB">
              <w:rPr>
                <w:rFonts w:ascii="Sylfaen" w:hAnsi="Sylfaen" w:cs="Sylfaen"/>
                <w:sz w:val="19"/>
                <w:szCs w:val="19"/>
              </w:rPr>
              <w:t>)</w:t>
            </w:r>
          </w:p>
        </w:tc>
        <w:tc>
          <w:tcPr>
            <w:tcW w:w="680" w:type="pct"/>
            <w:vAlign w:val="center"/>
          </w:tcPr>
          <w:p w14:paraId="39CA3DC2" w14:textId="0EE3404C"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30121460/16</w:t>
            </w:r>
          </w:p>
        </w:tc>
        <w:tc>
          <w:tcPr>
            <w:tcW w:w="762" w:type="pct"/>
            <w:vAlign w:val="center"/>
          </w:tcPr>
          <w:p w14:paraId="1EB01BD6" w14:textId="241E4AF2" w:rsidR="00702F86" w:rsidRDefault="00BD5B09"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5" w:type="pct"/>
            <w:vAlign w:val="center"/>
          </w:tcPr>
          <w:p w14:paraId="23AAFC23" w14:textId="392DE6A7" w:rsidR="00702F86" w:rsidRPr="00DB2A84" w:rsidRDefault="00BD5B09"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6528AAD8" w14:textId="1AAC1899"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66866A25" w14:textId="77777777" w:rsidTr="00702F86">
        <w:trPr>
          <w:trHeight w:val="20"/>
          <w:jc w:val="center"/>
        </w:trPr>
        <w:tc>
          <w:tcPr>
            <w:tcW w:w="259" w:type="pct"/>
            <w:vAlign w:val="center"/>
          </w:tcPr>
          <w:p w14:paraId="096FB169" w14:textId="4DA30C85"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11</w:t>
            </w:r>
          </w:p>
        </w:tc>
        <w:tc>
          <w:tcPr>
            <w:tcW w:w="1785" w:type="pct"/>
            <w:vAlign w:val="center"/>
          </w:tcPr>
          <w:p w14:paraId="1CF5BDF9" w14:textId="0324268F"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5100</w:t>
            </w:r>
            <w:r w:rsidRPr="00D359DB">
              <w:rPr>
                <w:rFonts w:ascii="Sylfaen" w:hAnsi="Sylfaen" w:cs="Sylfaen"/>
                <w:sz w:val="19"/>
                <w:szCs w:val="19"/>
              </w:rPr>
              <w:t>)</w:t>
            </w:r>
          </w:p>
        </w:tc>
        <w:tc>
          <w:tcPr>
            <w:tcW w:w="680" w:type="pct"/>
            <w:vAlign w:val="center"/>
          </w:tcPr>
          <w:p w14:paraId="1A85AF1C" w14:textId="3F266433"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30121460/17</w:t>
            </w:r>
          </w:p>
        </w:tc>
        <w:tc>
          <w:tcPr>
            <w:tcW w:w="762" w:type="pct"/>
            <w:vAlign w:val="center"/>
          </w:tcPr>
          <w:p w14:paraId="159B7AC0" w14:textId="38190FAF" w:rsidR="00702F86" w:rsidRDefault="00B75543" w:rsidP="00702F86">
            <w:pPr>
              <w:jc w:val="center"/>
              <w:rPr>
                <w:rFonts w:ascii="GHEA Grapalat" w:hAnsi="GHEA Grapalat"/>
                <w:b/>
                <w:color w:val="FF0000"/>
                <w:sz w:val="18"/>
                <w:szCs w:val="18"/>
              </w:rPr>
            </w:pPr>
            <w:r>
              <w:rPr>
                <w:rFonts w:ascii="GHEA Grapalat" w:hAnsi="GHEA Grapalat"/>
                <w:b/>
                <w:color w:val="FF0000"/>
                <w:sz w:val="18"/>
                <w:szCs w:val="18"/>
              </w:rPr>
              <w:t>33</w:t>
            </w:r>
          </w:p>
        </w:tc>
        <w:tc>
          <w:tcPr>
            <w:tcW w:w="755" w:type="pct"/>
            <w:vAlign w:val="center"/>
          </w:tcPr>
          <w:p w14:paraId="60B07758" w14:textId="347B7781" w:rsidR="00702F86" w:rsidRPr="00DB2A84" w:rsidRDefault="00B75543"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08C0C65C" w14:textId="57385948"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0F708621" w14:textId="77777777" w:rsidTr="00702F86">
        <w:trPr>
          <w:trHeight w:val="20"/>
          <w:jc w:val="center"/>
        </w:trPr>
        <w:tc>
          <w:tcPr>
            <w:tcW w:w="259" w:type="pct"/>
            <w:vAlign w:val="center"/>
          </w:tcPr>
          <w:p w14:paraId="579F436B" w14:textId="6AD64D2B"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12</w:t>
            </w:r>
          </w:p>
        </w:tc>
        <w:tc>
          <w:tcPr>
            <w:tcW w:w="1785" w:type="pct"/>
            <w:vAlign w:val="center"/>
          </w:tcPr>
          <w:p w14:paraId="13EA4062" w14:textId="3A5B58C4"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ML-1660</w:t>
            </w:r>
            <w:r w:rsidRPr="00D359DB">
              <w:rPr>
                <w:rFonts w:ascii="Sylfaen" w:hAnsi="Sylfaen" w:cs="Sylfaen"/>
                <w:sz w:val="19"/>
                <w:szCs w:val="19"/>
              </w:rPr>
              <w:t>)</w:t>
            </w:r>
          </w:p>
        </w:tc>
        <w:tc>
          <w:tcPr>
            <w:tcW w:w="680" w:type="pct"/>
            <w:vAlign w:val="center"/>
          </w:tcPr>
          <w:p w14:paraId="1CB4A148" w14:textId="3EDEC208"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30121460/18</w:t>
            </w:r>
          </w:p>
        </w:tc>
        <w:tc>
          <w:tcPr>
            <w:tcW w:w="762" w:type="pct"/>
            <w:vAlign w:val="center"/>
          </w:tcPr>
          <w:p w14:paraId="589C0B0A" w14:textId="1E653467" w:rsidR="00702F86" w:rsidRDefault="00CD0096" w:rsidP="00702F86">
            <w:pPr>
              <w:jc w:val="center"/>
              <w:rPr>
                <w:rFonts w:ascii="GHEA Grapalat" w:hAnsi="GHEA Grapalat"/>
                <w:b/>
                <w:color w:val="FF0000"/>
                <w:sz w:val="18"/>
                <w:szCs w:val="18"/>
              </w:rPr>
            </w:pPr>
            <w:r>
              <w:rPr>
                <w:rFonts w:ascii="GHEA Grapalat" w:hAnsi="GHEA Grapalat"/>
                <w:b/>
                <w:color w:val="FF0000"/>
                <w:sz w:val="18"/>
                <w:szCs w:val="18"/>
              </w:rPr>
              <w:t>55</w:t>
            </w:r>
          </w:p>
        </w:tc>
        <w:tc>
          <w:tcPr>
            <w:tcW w:w="755" w:type="pct"/>
            <w:vAlign w:val="center"/>
          </w:tcPr>
          <w:p w14:paraId="4E7BF28F" w14:textId="2B98077F" w:rsidR="00702F86" w:rsidRPr="00DB2A84" w:rsidRDefault="00CD0096"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75606E33" w14:textId="27C605BC"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3EC4F19A" w14:textId="77777777" w:rsidTr="00702F86">
        <w:trPr>
          <w:trHeight w:val="20"/>
          <w:jc w:val="center"/>
        </w:trPr>
        <w:tc>
          <w:tcPr>
            <w:tcW w:w="259" w:type="pct"/>
            <w:vAlign w:val="center"/>
          </w:tcPr>
          <w:p w14:paraId="7B6E8770" w14:textId="24756CDA"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13</w:t>
            </w:r>
          </w:p>
        </w:tc>
        <w:tc>
          <w:tcPr>
            <w:tcW w:w="1785" w:type="pct"/>
            <w:vAlign w:val="center"/>
          </w:tcPr>
          <w:p w14:paraId="5A4EC38E" w14:textId="47DD9ABF"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ML-1640</w:t>
            </w:r>
            <w:r w:rsidRPr="00D359DB">
              <w:rPr>
                <w:rFonts w:ascii="Sylfaen" w:hAnsi="Sylfaen" w:cs="Sylfaen"/>
                <w:sz w:val="19"/>
                <w:szCs w:val="19"/>
              </w:rPr>
              <w:t>)</w:t>
            </w:r>
          </w:p>
        </w:tc>
        <w:tc>
          <w:tcPr>
            <w:tcW w:w="680" w:type="pct"/>
            <w:vAlign w:val="center"/>
          </w:tcPr>
          <w:p w14:paraId="1AB0FFC5" w14:textId="02C68E04"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30121460/19</w:t>
            </w:r>
          </w:p>
        </w:tc>
        <w:tc>
          <w:tcPr>
            <w:tcW w:w="762" w:type="pct"/>
            <w:vAlign w:val="center"/>
          </w:tcPr>
          <w:p w14:paraId="1350F299" w14:textId="30F2EE7E" w:rsidR="00702F86" w:rsidRDefault="009E6523"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3AF8F181" w14:textId="72B42073" w:rsidR="00702F86" w:rsidRPr="00DB2A84" w:rsidRDefault="009E6523"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23779CBE" w14:textId="72D6CA52"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6BC7C3AD" w14:textId="77777777" w:rsidTr="00702F86">
        <w:trPr>
          <w:trHeight w:val="20"/>
          <w:jc w:val="center"/>
        </w:trPr>
        <w:tc>
          <w:tcPr>
            <w:tcW w:w="259" w:type="pct"/>
            <w:vAlign w:val="center"/>
          </w:tcPr>
          <w:p w14:paraId="2493A333" w14:textId="69AAAB65"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14</w:t>
            </w:r>
          </w:p>
        </w:tc>
        <w:tc>
          <w:tcPr>
            <w:tcW w:w="1785" w:type="pct"/>
            <w:vAlign w:val="center"/>
          </w:tcPr>
          <w:p w14:paraId="4EE89E70" w14:textId="537E4317"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RICOH SP220 SNW (SP201E)</w:t>
            </w:r>
            <w:r w:rsidRPr="00D359DB">
              <w:rPr>
                <w:rFonts w:ascii="Sylfaen" w:hAnsi="Sylfaen" w:cs="Sylfaen"/>
                <w:sz w:val="19"/>
                <w:szCs w:val="19"/>
              </w:rPr>
              <w:t>)</w:t>
            </w:r>
          </w:p>
        </w:tc>
        <w:tc>
          <w:tcPr>
            <w:tcW w:w="680" w:type="pct"/>
            <w:vAlign w:val="center"/>
          </w:tcPr>
          <w:p w14:paraId="4D131065" w14:textId="1642F284"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30121460/20</w:t>
            </w:r>
          </w:p>
        </w:tc>
        <w:tc>
          <w:tcPr>
            <w:tcW w:w="762" w:type="pct"/>
            <w:vAlign w:val="center"/>
          </w:tcPr>
          <w:p w14:paraId="6F68C722" w14:textId="316BCE73" w:rsidR="00702F86" w:rsidRDefault="00CF2154"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23FA6F76" w14:textId="09A8F280" w:rsidR="00702F86" w:rsidRPr="00DB2A84" w:rsidRDefault="00CF2154"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21AC5864" w14:textId="351CA181"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56D9876A" w14:textId="77777777" w:rsidTr="00702F86">
        <w:trPr>
          <w:trHeight w:val="20"/>
          <w:jc w:val="center"/>
        </w:trPr>
        <w:tc>
          <w:tcPr>
            <w:tcW w:w="259" w:type="pct"/>
            <w:vAlign w:val="center"/>
          </w:tcPr>
          <w:p w14:paraId="51F68A14" w14:textId="722CD368"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15</w:t>
            </w:r>
          </w:p>
        </w:tc>
        <w:tc>
          <w:tcPr>
            <w:tcW w:w="1785" w:type="pct"/>
            <w:vAlign w:val="center"/>
          </w:tcPr>
          <w:p w14:paraId="7A1C0EF5" w14:textId="3CB73E2F"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PANTUM P220</w:t>
            </w:r>
            <w:r w:rsidRPr="00D359DB">
              <w:rPr>
                <w:rFonts w:ascii="Sylfaen" w:hAnsi="Sylfaen" w:cs="Sylfaen"/>
                <w:sz w:val="19"/>
                <w:szCs w:val="19"/>
              </w:rPr>
              <w:t>)</w:t>
            </w:r>
          </w:p>
        </w:tc>
        <w:tc>
          <w:tcPr>
            <w:tcW w:w="680" w:type="pct"/>
            <w:vAlign w:val="center"/>
          </w:tcPr>
          <w:p w14:paraId="2176CA36" w14:textId="215E7B3D"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30121460/22</w:t>
            </w:r>
          </w:p>
        </w:tc>
        <w:tc>
          <w:tcPr>
            <w:tcW w:w="762" w:type="pct"/>
            <w:vAlign w:val="center"/>
          </w:tcPr>
          <w:p w14:paraId="6538412C" w14:textId="0E9F6AFF" w:rsidR="00702F86" w:rsidRDefault="00A41CEE"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6D4C36BD" w14:textId="14D86645" w:rsidR="00702F86" w:rsidRPr="00DB2A84" w:rsidRDefault="00A41CEE" w:rsidP="00702F86">
            <w:pPr>
              <w:jc w:val="center"/>
              <w:rPr>
                <w:rFonts w:ascii="GHEA Grapalat" w:hAnsi="GHEA Grapalat"/>
                <w:b/>
                <w:color w:val="FF0000"/>
                <w:sz w:val="18"/>
                <w:szCs w:val="18"/>
              </w:rPr>
            </w:pPr>
            <w:r>
              <w:rPr>
                <w:rFonts w:ascii="GHEA Grapalat" w:hAnsi="GHEA Grapalat"/>
                <w:b/>
                <w:color w:val="FF0000"/>
                <w:sz w:val="18"/>
                <w:szCs w:val="18"/>
              </w:rPr>
              <w:t>80</w:t>
            </w:r>
          </w:p>
        </w:tc>
        <w:tc>
          <w:tcPr>
            <w:tcW w:w="759" w:type="pct"/>
            <w:vAlign w:val="center"/>
          </w:tcPr>
          <w:p w14:paraId="3A2920BB" w14:textId="266C9321"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333E5622" w14:textId="77777777" w:rsidTr="00702F86">
        <w:trPr>
          <w:trHeight w:val="20"/>
          <w:jc w:val="center"/>
        </w:trPr>
        <w:tc>
          <w:tcPr>
            <w:tcW w:w="259" w:type="pct"/>
            <w:vAlign w:val="center"/>
          </w:tcPr>
          <w:p w14:paraId="73E3023B" w14:textId="797B2EEA"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16</w:t>
            </w:r>
          </w:p>
        </w:tc>
        <w:tc>
          <w:tcPr>
            <w:tcW w:w="1785" w:type="pct"/>
            <w:vAlign w:val="center"/>
          </w:tcPr>
          <w:p w14:paraId="66D98100" w14:textId="05C3BBAD"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color lJ CP 1515n color (CB 40A 41A 42A 43A)</w:t>
            </w:r>
            <w:r w:rsidRPr="00D359DB">
              <w:rPr>
                <w:rFonts w:ascii="Sylfaen" w:hAnsi="Sylfaen" w:cs="Sylfaen"/>
                <w:sz w:val="19"/>
                <w:szCs w:val="19"/>
              </w:rPr>
              <w:t>)</w:t>
            </w:r>
          </w:p>
        </w:tc>
        <w:tc>
          <w:tcPr>
            <w:tcW w:w="680" w:type="pct"/>
            <w:vAlign w:val="center"/>
          </w:tcPr>
          <w:p w14:paraId="4136C8AC" w14:textId="40AA9001"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30121460/23</w:t>
            </w:r>
          </w:p>
        </w:tc>
        <w:tc>
          <w:tcPr>
            <w:tcW w:w="762" w:type="pct"/>
            <w:vAlign w:val="center"/>
          </w:tcPr>
          <w:p w14:paraId="6DBD48FF" w14:textId="64663399" w:rsidR="00702F86" w:rsidRDefault="00D35EDC" w:rsidP="00702F86">
            <w:pPr>
              <w:jc w:val="center"/>
              <w:rPr>
                <w:rFonts w:ascii="GHEA Grapalat" w:hAnsi="GHEA Grapalat"/>
                <w:b/>
                <w:color w:val="FF0000"/>
                <w:sz w:val="18"/>
                <w:szCs w:val="18"/>
              </w:rPr>
            </w:pPr>
            <w:r>
              <w:rPr>
                <w:rFonts w:ascii="GHEA Grapalat" w:hAnsi="GHEA Grapalat"/>
                <w:b/>
                <w:color w:val="FF0000"/>
                <w:sz w:val="18"/>
                <w:szCs w:val="18"/>
              </w:rPr>
              <w:t>-</w:t>
            </w:r>
          </w:p>
        </w:tc>
        <w:tc>
          <w:tcPr>
            <w:tcW w:w="755" w:type="pct"/>
            <w:vAlign w:val="center"/>
          </w:tcPr>
          <w:p w14:paraId="7AAC590C" w14:textId="3FD66008" w:rsidR="00702F86" w:rsidRPr="00DB2A84" w:rsidRDefault="00D35EDC" w:rsidP="00702F86">
            <w:pPr>
              <w:jc w:val="center"/>
              <w:rPr>
                <w:rFonts w:ascii="GHEA Grapalat" w:hAnsi="GHEA Grapalat"/>
                <w:b/>
                <w:color w:val="FF0000"/>
                <w:sz w:val="18"/>
                <w:szCs w:val="18"/>
              </w:rPr>
            </w:pPr>
            <w:r>
              <w:rPr>
                <w:rFonts w:ascii="GHEA Grapalat" w:hAnsi="GHEA Grapalat"/>
                <w:b/>
                <w:color w:val="FF0000"/>
                <w:sz w:val="18"/>
                <w:szCs w:val="18"/>
              </w:rPr>
              <w:t>-</w:t>
            </w:r>
          </w:p>
        </w:tc>
        <w:tc>
          <w:tcPr>
            <w:tcW w:w="759" w:type="pct"/>
            <w:vAlign w:val="center"/>
          </w:tcPr>
          <w:p w14:paraId="11A648AA" w14:textId="2E55147C"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71922E4D" w14:textId="77777777" w:rsidTr="00702F86">
        <w:trPr>
          <w:trHeight w:val="20"/>
          <w:jc w:val="center"/>
        </w:trPr>
        <w:tc>
          <w:tcPr>
            <w:tcW w:w="259" w:type="pct"/>
            <w:vAlign w:val="center"/>
          </w:tcPr>
          <w:p w14:paraId="12C607A4" w14:textId="10072787"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17</w:t>
            </w:r>
          </w:p>
        </w:tc>
        <w:tc>
          <w:tcPr>
            <w:tcW w:w="1785" w:type="pct"/>
            <w:vAlign w:val="center"/>
          </w:tcPr>
          <w:p w14:paraId="521FE8D5" w14:textId="7D84261A"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SCX 3405</w:t>
            </w:r>
            <w:r w:rsidRPr="00D359DB">
              <w:rPr>
                <w:rFonts w:ascii="Sylfaen" w:hAnsi="Sylfaen" w:cs="Sylfaen"/>
                <w:sz w:val="19"/>
                <w:szCs w:val="19"/>
              </w:rPr>
              <w:t>)</w:t>
            </w:r>
          </w:p>
        </w:tc>
        <w:tc>
          <w:tcPr>
            <w:tcW w:w="680" w:type="pct"/>
            <w:vAlign w:val="center"/>
          </w:tcPr>
          <w:p w14:paraId="2D340D72" w14:textId="6A633CB8"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30121460/24</w:t>
            </w:r>
          </w:p>
        </w:tc>
        <w:tc>
          <w:tcPr>
            <w:tcW w:w="762" w:type="pct"/>
            <w:vAlign w:val="center"/>
          </w:tcPr>
          <w:p w14:paraId="40F48EA1" w14:textId="57EE7F63" w:rsidR="00702F86" w:rsidRDefault="0013194B"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1430ECC2" w14:textId="7399DCFE" w:rsidR="00702F86" w:rsidRPr="00DB2A84" w:rsidRDefault="0013194B" w:rsidP="00702F86">
            <w:pPr>
              <w:jc w:val="center"/>
              <w:rPr>
                <w:rFonts w:ascii="GHEA Grapalat" w:hAnsi="GHEA Grapalat"/>
                <w:b/>
                <w:color w:val="FF0000"/>
                <w:sz w:val="18"/>
                <w:szCs w:val="18"/>
              </w:rPr>
            </w:pPr>
            <w:r>
              <w:rPr>
                <w:rFonts w:ascii="GHEA Grapalat" w:hAnsi="GHEA Grapalat"/>
                <w:b/>
                <w:color w:val="FF0000"/>
                <w:sz w:val="18"/>
                <w:szCs w:val="18"/>
              </w:rPr>
              <w:t>75</w:t>
            </w:r>
          </w:p>
        </w:tc>
        <w:tc>
          <w:tcPr>
            <w:tcW w:w="759" w:type="pct"/>
            <w:vAlign w:val="center"/>
          </w:tcPr>
          <w:p w14:paraId="01108385" w14:textId="10FF9511"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36AC22FA" w14:textId="77777777" w:rsidTr="00702F86">
        <w:trPr>
          <w:trHeight w:val="20"/>
          <w:jc w:val="center"/>
        </w:trPr>
        <w:tc>
          <w:tcPr>
            <w:tcW w:w="259" w:type="pct"/>
            <w:vAlign w:val="center"/>
          </w:tcPr>
          <w:p w14:paraId="2FFE1293" w14:textId="04C6A2CC"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18</w:t>
            </w:r>
          </w:p>
        </w:tc>
        <w:tc>
          <w:tcPr>
            <w:tcW w:w="1785" w:type="pct"/>
            <w:vAlign w:val="center"/>
          </w:tcPr>
          <w:p w14:paraId="411B5B82" w14:textId="536014A5"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Samsung 2070</w:t>
            </w:r>
            <w:r w:rsidRPr="00D359DB">
              <w:rPr>
                <w:rFonts w:ascii="Sylfaen" w:hAnsi="Sylfaen" w:cs="Sylfaen"/>
                <w:sz w:val="19"/>
                <w:szCs w:val="19"/>
              </w:rPr>
              <w:t>)</w:t>
            </w:r>
          </w:p>
        </w:tc>
        <w:tc>
          <w:tcPr>
            <w:tcW w:w="680" w:type="pct"/>
            <w:vAlign w:val="center"/>
          </w:tcPr>
          <w:p w14:paraId="5192565A" w14:textId="7C1D4E2F"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30121460/25</w:t>
            </w:r>
          </w:p>
        </w:tc>
        <w:tc>
          <w:tcPr>
            <w:tcW w:w="762" w:type="pct"/>
            <w:vAlign w:val="center"/>
          </w:tcPr>
          <w:p w14:paraId="7607A983" w14:textId="70BFE8EB" w:rsidR="00702F86" w:rsidRDefault="0013194B" w:rsidP="00702F86">
            <w:pPr>
              <w:jc w:val="center"/>
              <w:rPr>
                <w:rFonts w:ascii="GHEA Grapalat" w:hAnsi="GHEA Grapalat"/>
                <w:b/>
                <w:color w:val="FF0000"/>
                <w:sz w:val="18"/>
                <w:szCs w:val="18"/>
              </w:rPr>
            </w:pPr>
            <w:r>
              <w:rPr>
                <w:rFonts w:ascii="GHEA Grapalat" w:hAnsi="GHEA Grapalat"/>
                <w:b/>
                <w:color w:val="FF0000"/>
                <w:sz w:val="18"/>
                <w:szCs w:val="18"/>
              </w:rPr>
              <w:t>49</w:t>
            </w:r>
          </w:p>
        </w:tc>
        <w:tc>
          <w:tcPr>
            <w:tcW w:w="755" w:type="pct"/>
            <w:vAlign w:val="center"/>
          </w:tcPr>
          <w:p w14:paraId="3D3231EB" w14:textId="0D5767E6" w:rsidR="00702F86" w:rsidRPr="00DB2A84" w:rsidRDefault="0013194B" w:rsidP="00702F86">
            <w:pPr>
              <w:jc w:val="center"/>
              <w:rPr>
                <w:rFonts w:ascii="GHEA Grapalat" w:hAnsi="GHEA Grapalat"/>
                <w:b/>
                <w:color w:val="FF0000"/>
                <w:sz w:val="18"/>
                <w:szCs w:val="18"/>
              </w:rPr>
            </w:pPr>
            <w:r>
              <w:rPr>
                <w:rFonts w:ascii="GHEA Grapalat" w:hAnsi="GHEA Grapalat"/>
                <w:b/>
                <w:color w:val="FF0000"/>
                <w:sz w:val="18"/>
                <w:szCs w:val="18"/>
              </w:rPr>
              <w:t>74</w:t>
            </w:r>
          </w:p>
        </w:tc>
        <w:tc>
          <w:tcPr>
            <w:tcW w:w="759" w:type="pct"/>
            <w:vAlign w:val="center"/>
          </w:tcPr>
          <w:p w14:paraId="1EFEF93C" w14:textId="3806739C"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70AD45C8" w14:textId="77777777" w:rsidTr="00702F86">
        <w:trPr>
          <w:trHeight w:val="20"/>
          <w:jc w:val="center"/>
        </w:trPr>
        <w:tc>
          <w:tcPr>
            <w:tcW w:w="259" w:type="pct"/>
            <w:vAlign w:val="center"/>
          </w:tcPr>
          <w:p w14:paraId="28F86758" w14:textId="425AFFAB"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19</w:t>
            </w:r>
          </w:p>
        </w:tc>
        <w:tc>
          <w:tcPr>
            <w:tcW w:w="1785" w:type="pct"/>
            <w:vAlign w:val="center"/>
          </w:tcPr>
          <w:p w14:paraId="5CA16FF0" w14:textId="5DBF74FF"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w:t>
            </w:r>
            <w:r w:rsidRPr="00D359DB">
              <w:rPr>
                <w:rFonts w:ascii="Arial LatArm" w:hAnsi="Arial LatArm" w:cs="Calibri"/>
                <w:sz w:val="19"/>
                <w:szCs w:val="19"/>
              </w:rPr>
              <w:t xml:space="preserve"> </w:t>
            </w:r>
            <w:r w:rsidRPr="00D359DB">
              <w:rPr>
                <w:rFonts w:ascii="Sylfaen" w:hAnsi="Sylfaen" w:cs="Sylfaen"/>
                <w:sz w:val="19"/>
                <w:szCs w:val="19"/>
              </w:rPr>
              <w:t>Քարթրիջ</w:t>
            </w:r>
            <w:r w:rsidRPr="00D359DB">
              <w:rPr>
                <w:rFonts w:ascii="Arial LatArm" w:hAnsi="Arial LatArm" w:cs="Calibri"/>
                <w:sz w:val="19"/>
                <w:szCs w:val="19"/>
              </w:rPr>
              <w:t xml:space="preserve"> XEROX Phaser 3020/ WC 3025 </w:t>
            </w:r>
            <w:r w:rsidRPr="00D359DB">
              <w:rPr>
                <w:rFonts w:ascii="Sylfaen" w:hAnsi="Sylfaen" w:cs="Sylfaen"/>
                <w:sz w:val="19"/>
                <w:szCs w:val="19"/>
              </w:rPr>
              <w:t>սև</w:t>
            </w:r>
            <w:r w:rsidRPr="00D359DB">
              <w:rPr>
                <w:rFonts w:ascii="Arial LatArm" w:hAnsi="Arial LatArm" w:cs="Calibri"/>
                <w:sz w:val="19"/>
                <w:szCs w:val="19"/>
              </w:rPr>
              <w:t>, 106R0277</w:t>
            </w:r>
            <w:r>
              <w:rPr>
                <w:rFonts w:ascii="Arial LatArm" w:hAnsi="Arial LatArm" w:cs="Calibri"/>
                <w:sz w:val="19"/>
                <w:szCs w:val="19"/>
              </w:rPr>
              <w:t>1/3</w:t>
            </w:r>
            <w:r w:rsidRPr="00D359DB">
              <w:rPr>
                <w:rFonts w:ascii="Arial LatArm" w:hAnsi="Arial LatArm" w:cs="Calibri"/>
                <w:sz w:val="19"/>
                <w:szCs w:val="19"/>
              </w:rPr>
              <w:t>06R03048</w:t>
            </w:r>
            <w:r w:rsidRPr="00D359DB">
              <w:rPr>
                <w:rFonts w:ascii="Sylfaen" w:hAnsi="Sylfaen" w:cs="Sylfaen"/>
                <w:sz w:val="19"/>
                <w:szCs w:val="19"/>
              </w:rPr>
              <w:t>)</w:t>
            </w:r>
          </w:p>
        </w:tc>
        <w:tc>
          <w:tcPr>
            <w:tcW w:w="680" w:type="pct"/>
            <w:vAlign w:val="center"/>
          </w:tcPr>
          <w:p w14:paraId="38502347" w14:textId="0B4D5E22"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30121460/26</w:t>
            </w:r>
          </w:p>
        </w:tc>
        <w:tc>
          <w:tcPr>
            <w:tcW w:w="762" w:type="pct"/>
            <w:vAlign w:val="center"/>
          </w:tcPr>
          <w:p w14:paraId="75663381" w14:textId="6D39A503" w:rsidR="00702F86" w:rsidRDefault="0013194B"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49475C89" w14:textId="577C68B6" w:rsidR="00702F86" w:rsidRPr="00DB2A84" w:rsidRDefault="0013194B"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6CD2DE76" w14:textId="6A8DF79E"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6AC5961A" w14:textId="77777777" w:rsidTr="00702F86">
        <w:trPr>
          <w:trHeight w:val="20"/>
          <w:jc w:val="center"/>
        </w:trPr>
        <w:tc>
          <w:tcPr>
            <w:tcW w:w="259" w:type="pct"/>
            <w:vAlign w:val="center"/>
          </w:tcPr>
          <w:p w14:paraId="2833C311" w14:textId="391C5DA7"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20</w:t>
            </w:r>
          </w:p>
        </w:tc>
        <w:tc>
          <w:tcPr>
            <w:tcW w:w="1785" w:type="pct"/>
            <w:vAlign w:val="center"/>
          </w:tcPr>
          <w:p w14:paraId="64CF3046" w14:textId="1041B367"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LBP6000</w:t>
            </w:r>
            <w:r w:rsidRPr="00D359DB">
              <w:rPr>
                <w:rFonts w:ascii="Sylfaen" w:hAnsi="Sylfaen" w:cs="Sylfaen"/>
                <w:sz w:val="19"/>
                <w:szCs w:val="19"/>
              </w:rPr>
              <w:t>)</w:t>
            </w:r>
          </w:p>
        </w:tc>
        <w:tc>
          <w:tcPr>
            <w:tcW w:w="680" w:type="pct"/>
            <w:vAlign w:val="center"/>
          </w:tcPr>
          <w:p w14:paraId="7B7BEA1B" w14:textId="3220F7F9"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30121460/27</w:t>
            </w:r>
          </w:p>
        </w:tc>
        <w:tc>
          <w:tcPr>
            <w:tcW w:w="762" w:type="pct"/>
            <w:vAlign w:val="center"/>
          </w:tcPr>
          <w:p w14:paraId="5BD1179A" w14:textId="1C1516C1" w:rsidR="00702F86" w:rsidRDefault="009248E7"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48FC300E" w14:textId="7016B8EF" w:rsidR="00702F86" w:rsidRPr="00DB2A84" w:rsidRDefault="009248E7"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7F834A48" w14:textId="63616155"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23AC8753" w14:textId="77777777" w:rsidTr="00702F86">
        <w:trPr>
          <w:trHeight w:val="20"/>
          <w:jc w:val="center"/>
        </w:trPr>
        <w:tc>
          <w:tcPr>
            <w:tcW w:w="259" w:type="pct"/>
            <w:vAlign w:val="center"/>
          </w:tcPr>
          <w:p w14:paraId="3B362A33" w14:textId="2CD04DCD"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21</w:t>
            </w:r>
          </w:p>
        </w:tc>
        <w:tc>
          <w:tcPr>
            <w:tcW w:w="1785" w:type="pct"/>
            <w:vAlign w:val="center"/>
          </w:tcPr>
          <w:p w14:paraId="27FDC6D0" w14:textId="4E45725C"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LBP3010</w:t>
            </w:r>
            <w:r w:rsidRPr="00D359DB">
              <w:rPr>
                <w:rFonts w:ascii="Sylfaen" w:hAnsi="Sylfaen" w:cs="Sylfaen"/>
                <w:sz w:val="19"/>
                <w:szCs w:val="19"/>
              </w:rPr>
              <w:t>)</w:t>
            </w:r>
          </w:p>
        </w:tc>
        <w:tc>
          <w:tcPr>
            <w:tcW w:w="680" w:type="pct"/>
            <w:vAlign w:val="center"/>
          </w:tcPr>
          <w:p w14:paraId="4DC0DCB3" w14:textId="35D5D915"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30121460/28</w:t>
            </w:r>
          </w:p>
        </w:tc>
        <w:tc>
          <w:tcPr>
            <w:tcW w:w="762" w:type="pct"/>
            <w:vAlign w:val="center"/>
          </w:tcPr>
          <w:p w14:paraId="7ADF8F46" w14:textId="32C1AC53" w:rsidR="00702F86" w:rsidRDefault="009248E7"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76D63A6D" w14:textId="4AFCBD99" w:rsidR="00702F86" w:rsidRPr="00DB2A84" w:rsidRDefault="009248E7"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6D885EDF" w14:textId="29DFDA2A"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3E6A0C5F" w14:textId="77777777" w:rsidTr="00702F86">
        <w:trPr>
          <w:trHeight w:val="20"/>
          <w:jc w:val="center"/>
        </w:trPr>
        <w:tc>
          <w:tcPr>
            <w:tcW w:w="259" w:type="pct"/>
            <w:vAlign w:val="center"/>
          </w:tcPr>
          <w:p w14:paraId="58666F70" w14:textId="05695C2D"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22</w:t>
            </w:r>
          </w:p>
        </w:tc>
        <w:tc>
          <w:tcPr>
            <w:tcW w:w="1785" w:type="pct"/>
            <w:vAlign w:val="center"/>
          </w:tcPr>
          <w:p w14:paraId="6CCE0F39" w14:textId="3601DEA6"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MF4410</w:t>
            </w:r>
            <w:r w:rsidRPr="00D359DB">
              <w:rPr>
                <w:rFonts w:ascii="Sylfaen" w:hAnsi="Sylfaen" w:cs="Sylfaen"/>
                <w:sz w:val="19"/>
                <w:szCs w:val="19"/>
              </w:rPr>
              <w:t>)</w:t>
            </w:r>
          </w:p>
        </w:tc>
        <w:tc>
          <w:tcPr>
            <w:tcW w:w="680" w:type="pct"/>
            <w:vAlign w:val="center"/>
          </w:tcPr>
          <w:p w14:paraId="382B015B" w14:textId="67F5DB5C"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30121460/29</w:t>
            </w:r>
          </w:p>
        </w:tc>
        <w:tc>
          <w:tcPr>
            <w:tcW w:w="762" w:type="pct"/>
            <w:vAlign w:val="center"/>
          </w:tcPr>
          <w:p w14:paraId="64DFDF71" w14:textId="5D02816E" w:rsidR="00702F86" w:rsidRDefault="009248E7"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0DFB03D7" w14:textId="442C338D" w:rsidR="00702F86" w:rsidRPr="00DB2A84" w:rsidRDefault="009248E7"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7B8BD4A7" w14:textId="0BC14066"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12124D6C" w14:textId="77777777" w:rsidTr="00702F86">
        <w:trPr>
          <w:trHeight w:val="20"/>
          <w:jc w:val="center"/>
        </w:trPr>
        <w:tc>
          <w:tcPr>
            <w:tcW w:w="259" w:type="pct"/>
            <w:vAlign w:val="center"/>
          </w:tcPr>
          <w:p w14:paraId="6762809A" w14:textId="6330D976"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23</w:t>
            </w:r>
          </w:p>
        </w:tc>
        <w:tc>
          <w:tcPr>
            <w:tcW w:w="1785" w:type="pct"/>
            <w:vAlign w:val="center"/>
          </w:tcPr>
          <w:p w14:paraId="48EC7A4C" w14:textId="64136AAB"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Canon M225</w:t>
            </w:r>
            <w:r w:rsidRPr="00D359DB">
              <w:rPr>
                <w:rFonts w:ascii="Sylfaen" w:hAnsi="Sylfaen" w:cs="Sylfaen"/>
                <w:sz w:val="19"/>
                <w:szCs w:val="19"/>
              </w:rPr>
              <w:t>)</w:t>
            </w:r>
          </w:p>
        </w:tc>
        <w:tc>
          <w:tcPr>
            <w:tcW w:w="680" w:type="pct"/>
            <w:vAlign w:val="center"/>
          </w:tcPr>
          <w:p w14:paraId="331C9418" w14:textId="5DED455E"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30121460/30</w:t>
            </w:r>
          </w:p>
        </w:tc>
        <w:tc>
          <w:tcPr>
            <w:tcW w:w="762" w:type="pct"/>
            <w:vAlign w:val="center"/>
          </w:tcPr>
          <w:p w14:paraId="6A6A386E" w14:textId="6EC272D9" w:rsidR="00702F86" w:rsidRDefault="009248E7"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2CC589C3" w14:textId="34BCEBBD" w:rsidR="00702F86" w:rsidRPr="00DB2A84" w:rsidRDefault="009248E7"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0803BA64" w14:textId="0FD032F1"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37F5B166" w14:textId="77777777" w:rsidTr="00702F86">
        <w:trPr>
          <w:trHeight w:val="20"/>
          <w:jc w:val="center"/>
        </w:trPr>
        <w:tc>
          <w:tcPr>
            <w:tcW w:w="259" w:type="pct"/>
            <w:vAlign w:val="center"/>
          </w:tcPr>
          <w:p w14:paraId="45E919A4" w14:textId="67A36E2B"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24</w:t>
            </w:r>
          </w:p>
        </w:tc>
        <w:tc>
          <w:tcPr>
            <w:tcW w:w="1785" w:type="pct"/>
            <w:vAlign w:val="center"/>
          </w:tcPr>
          <w:p w14:paraId="1A8993F4" w14:textId="03C658D7"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lastRenderedPageBreak/>
              <w:t>լազերային</w:t>
            </w:r>
            <w:r w:rsidRPr="00D359DB">
              <w:rPr>
                <w:rFonts w:ascii="Arial LatArm" w:hAnsi="Arial LatArm" w:cs="Calibri"/>
                <w:sz w:val="19"/>
                <w:szCs w:val="19"/>
              </w:rPr>
              <w:t xml:space="preserve"> HP LJ PRO 400 P2055D 505A</w:t>
            </w:r>
            <w:r w:rsidRPr="00D359DB">
              <w:rPr>
                <w:rFonts w:ascii="Sylfaen" w:hAnsi="Sylfaen" w:cs="Sylfaen"/>
                <w:sz w:val="19"/>
                <w:szCs w:val="19"/>
              </w:rPr>
              <w:t>)</w:t>
            </w:r>
          </w:p>
        </w:tc>
        <w:tc>
          <w:tcPr>
            <w:tcW w:w="680" w:type="pct"/>
            <w:vAlign w:val="center"/>
          </w:tcPr>
          <w:p w14:paraId="2AFDB648" w14:textId="728B0508"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lastRenderedPageBreak/>
              <w:t>30121460/31</w:t>
            </w:r>
          </w:p>
        </w:tc>
        <w:tc>
          <w:tcPr>
            <w:tcW w:w="762" w:type="pct"/>
            <w:vAlign w:val="center"/>
          </w:tcPr>
          <w:p w14:paraId="6246BC4D" w14:textId="4EAC83B5" w:rsidR="00702F86" w:rsidRDefault="009248E7" w:rsidP="00702F86">
            <w:pPr>
              <w:jc w:val="center"/>
              <w:rPr>
                <w:rFonts w:ascii="GHEA Grapalat" w:hAnsi="GHEA Grapalat"/>
                <w:b/>
                <w:color w:val="FF0000"/>
                <w:sz w:val="18"/>
                <w:szCs w:val="18"/>
              </w:rPr>
            </w:pPr>
            <w:r>
              <w:rPr>
                <w:rFonts w:ascii="GHEA Grapalat" w:hAnsi="GHEA Grapalat"/>
                <w:b/>
                <w:color w:val="FF0000"/>
                <w:sz w:val="18"/>
                <w:szCs w:val="18"/>
              </w:rPr>
              <w:t>33</w:t>
            </w:r>
          </w:p>
        </w:tc>
        <w:tc>
          <w:tcPr>
            <w:tcW w:w="755" w:type="pct"/>
            <w:vAlign w:val="center"/>
          </w:tcPr>
          <w:p w14:paraId="681A70C4" w14:textId="4B458C9F" w:rsidR="00702F86" w:rsidRPr="00DB2A84" w:rsidRDefault="009248E7" w:rsidP="00702F86">
            <w:pPr>
              <w:jc w:val="center"/>
              <w:rPr>
                <w:rFonts w:ascii="GHEA Grapalat" w:hAnsi="GHEA Grapalat"/>
                <w:b/>
                <w:color w:val="FF0000"/>
                <w:sz w:val="18"/>
                <w:szCs w:val="18"/>
              </w:rPr>
            </w:pPr>
            <w:r>
              <w:rPr>
                <w:rFonts w:ascii="GHEA Grapalat" w:hAnsi="GHEA Grapalat"/>
                <w:b/>
                <w:color w:val="FF0000"/>
                <w:sz w:val="18"/>
                <w:szCs w:val="18"/>
              </w:rPr>
              <w:t>33</w:t>
            </w:r>
          </w:p>
        </w:tc>
        <w:tc>
          <w:tcPr>
            <w:tcW w:w="759" w:type="pct"/>
            <w:vAlign w:val="center"/>
          </w:tcPr>
          <w:p w14:paraId="4EB2AF23" w14:textId="413F0FA2"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2C58AC31" w14:textId="77777777" w:rsidTr="00702F86">
        <w:trPr>
          <w:trHeight w:val="20"/>
          <w:jc w:val="center"/>
        </w:trPr>
        <w:tc>
          <w:tcPr>
            <w:tcW w:w="259" w:type="pct"/>
            <w:vAlign w:val="center"/>
          </w:tcPr>
          <w:p w14:paraId="2E43CD2A" w14:textId="60D2A8EB"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lastRenderedPageBreak/>
              <w:t>25</w:t>
            </w:r>
          </w:p>
        </w:tc>
        <w:tc>
          <w:tcPr>
            <w:tcW w:w="1785" w:type="pct"/>
            <w:vAlign w:val="center"/>
          </w:tcPr>
          <w:p w14:paraId="7A228D76" w14:textId="0CA72667"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HP LJ HP3010</w:t>
            </w:r>
            <w:r w:rsidRPr="00D359DB">
              <w:rPr>
                <w:rFonts w:ascii="Sylfaen" w:hAnsi="Sylfaen" w:cs="Sylfaen"/>
                <w:sz w:val="19"/>
                <w:szCs w:val="19"/>
              </w:rPr>
              <w:t>)</w:t>
            </w:r>
          </w:p>
        </w:tc>
        <w:tc>
          <w:tcPr>
            <w:tcW w:w="680" w:type="pct"/>
            <w:vAlign w:val="center"/>
          </w:tcPr>
          <w:p w14:paraId="1A99D378" w14:textId="5A4CF499"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30121460/32</w:t>
            </w:r>
          </w:p>
        </w:tc>
        <w:tc>
          <w:tcPr>
            <w:tcW w:w="762" w:type="pct"/>
            <w:vAlign w:val="center"/>
          </w:tcPr>
          <w:p w14:paraId="1A524FC7" w14:textId="46308FBF" w:rsidR="00702F86" w:rsidRDefault="009248E7"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12B6F55B" w14:textId="50076003" w:rsidR="00702F86" w:rsidRPr="00DB2A84" w:rsidRDefault="009248E7"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62CB4D13" w14:textId="2B4789A7"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2CD2C1BD" w14:textId="77777777" w:rsidTr="00702F86">
        <w:trPr>
          <w:trHeight w:val="20"/>
          <w:jc w:val="center"/>
        </w:trPr>
        <w:tc>
          <w:tcPr>
            <w:tcW w:w="259" w:type="pct"/>
            <w:vAlign w:val="center"/>
          </w:tcPr>
          <w:p w14:paraId="6BF279B3" w14:textId="2C5F3293"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26</w:t>
            </w:r>
          </w:p>
        </w:tc>
        <w:tc>
          <w:tcPr>
            <w:tcW w:w="1785" w:type="pct"/>
            <w:vAlign w:val="center"/>
          </w:tcPr>
          <w:p w14:paraId="5033CB4D" w14:textId="5B23ECBF"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B1022</w:t>
            </w:r>
            <w:r w:rsidRPr="00D359DB">
              <w:rPr>
                <w:rFonts w:ascii="Sylfaen" w:hAnsi="Sylfaen" w:cs="Sylfaen"/>
                <w:sz w:val="19"/>
                <w:szCs w:val="19"/>
              </w:rPr>
              <w:t>)</w:t>
            </w:r>
          </w:p>
        </w:tc>
        <w:tc>
          <w:tcPr>
            <w:tcW w:w="680" w:type="pct"/>
            <w:vAlign w:val="center"/>
          </w:tcPr>
          <w:p w14:paraId="6E0B2BCD" w14:textId="5550729D"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30121460/33</w:t>
            </w:r>
          </w:p>
        </w:tc>
        <w:tc>
          <w:tcPr>
            <w:tcW w:w="762" w:type="pct"/>
            <w:vAlign w:val="center"/>
          </w:tcPr>
          <w:p w14:paraId="3D9C47B7" w14:textId="45FB33D2" w:rsidR="00702F86" w:rsidRDefault="009248E7" w:rsidP="00702F86">
            <w:pPr>
              <w:jc w:val="center"/>
              <w:rPr>
                <w:rFonts w:ascii="GHEA Grapalat" w:hAnsi="GHEA Grapalat"/>
                <w:b/>
                <w:color w:val="FF0000"/>
                <w:sz w:val="18"/>
                <w:szCs w:val="18"/>
              </w:rPr>
            </w:pPr>
            <w:r>
              <w:rPr>
                <w:rFonts w:ascii="GHEA Grapalat" w:hAnsi="GHEA Grapalat"/>
                <w:b/>
                <w:color w:val="FF0000"/>
                <w:sz w:val="18"/>
                <w:szCs w:val="18"/>
              </w:rPr>
              <w:t>-</w:t>
            </w:r>
          </w:p>
        </w:tc>
        <w:tc>
          <w:tcPr>
            <w:tcW w:w="755" w:type="pct"/>
            <w:vAlign w:val="center"/>
          </w:tcPr>
          <w:p w14:paraId="6DE69E74" w14:textId="50FFEC3C" w:rsidR="00702F86" w:rsidRPr="00DB2A84" w:rsidRDefault="009248E7" w:rsidP="00702F86">
            <w:pPr>
              <w:jc w:val="center"/>
              <w:rPr>
                <w:rFonts w:ascii="GHEA Grapalat" w:hAnsi="GHEA Grapalat"/>
                <w:b/>
                <w:color w:val="FF0000"/>
                <w:sz w:val="18"/>
                <w:szCs w:val="18"/>
              </w:rPr>
            </w:pPr>
            <w:r>
              <w:rPr>
                <w:rFonts w:ascii="GHEA Grapalat" w:hAnsi="GHEA Grapalat"/>
                <w:b/>
                <w:color w:val="FF0000"/>
                <w:sz w:val="18"/>
                <w:szCs w:val="18"/>
              </w:rPr>
              <w:t>-</w:t>
            </w:r>
          </w:p>
        </w:tc>
        <w:tc>
          <w:tcPr>
            <w:tcW w:w="759" w:type="pct"/>
            <w:vAlign w:val="center"/>
          </w:tcPr>
          <w:p w14:paraId="2F781538" w14:textId="7278904D"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093A2421" w14:textId="77777777" w:rsidTr="00702F86">
        <w:trPr>
          <w:trHeight w:val="20"/>
          <w:jc w:val="center"/>
        </w:trPr>
        <w:tc>
          <w:tcPr>
            <w:tcW w:w="259" w:type="pct"/>
            <w:vAlign w:val="center"/>
          </w:tcPr>
          <w:p w14:paraId="6CB3026F" w14:textId="1688B113"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27</w:t>
            </w:r>
          </w:p>
        </w:tc>
        <w:tc>
          <w:tcPr>
            <w:tcW w:w="1785" w:type="pct"/>
            <w:vAlign w:val="center"/>
          </w:tcPr>
          <w:p w14:paraId="2A714FF1" w14:textId="14FDEA64"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տոներային</w:t>
            </w:r>
            <w:r w:rsidRPr="00D359DB">
              <w:rPr>
                <w:rFonts w:ascii="Arial LatArm" w:hAnsi="Arial LatArm" w:cs="Calibri"/>
                <w:sz w:val="19"/>
                <w:szCs w:val="19"/>
              </w:rPr>
              <w:t xml:space="preserve"> </w:t>
            </w:r>
            <w:r w:rsidRPr="00D359DB">
              <w:rPr>
                <w:rFonts w:ascii="Sylfaen" w:hAnsi="Sylfaen" w:cs="Sylfaen"/>
                <w:sz w:val="19"/>
                <w:szCs w:val="19"/>
              </w:rPr>
              <w:t>քարտրիջներ (Քարթրիջ</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Versalink B405 </w:t>
            </w:r>
            <w:r w:rsidRPr="00D359DB">
              <w:rPr>
                <w:rFonts w:ascii="Sylfaen" w:hAnsi="Sylfaen" w:cs="Sylfaen"/>
                <w:sz w:val="19"/>
                <w:szCs w:val="19"/>
              </w:rPr>
              <w:t>տպիչի</w:t>
            </w:r>
            <w:r w:rsidRPr="00D359DB">
              <w:rPr>
                <w:rFonts w:ascii="Arial LatArm" w:hAnsi="Arial LatArm" w:cs="Calibri"/>
                <w:sz w:val="19"/>
                <w:szCs w:val="19"/>
              </w:rPr>
              <w:t xml:space="preserve"> </w:t>
            </w:r>
            <w:r w:rsidRPr="00D359DB">
              <w:rPr>
                <w:rFonts w:ascii="Sylfaen" w:hAnsi="Sylfaen" w:cs="Sylfaen"/>
                <w:sz w:val="19"/>
                <w:szCs w:val="19"/>
              </w:rPr>
              <w:t>համար)</w:t>
            </w:r>
          </w:p>
        </w:tc>
        <w:tc>
          <w:tcPr>
            <w:tcW w:w="680" w:type="pct"/>
            <w:vAlign w:val="center"/>
          </w:tcPr>
          <w:p w14:paraId="58148E84" w14:textId="0A49D37F"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30121460/34</w:t>
            </w:r>
          </w:p>
        </w:tc>
        <w:tc>
          <w:tcPr>
            <w:tcW w:w="762" w:type="pct"/>
            <w:vAlign w:val="center"/>
          </w:tcPr>
          <w:p w14:paraId="27AC401C" w14:textId="051697B0" w:rsidR="00702F86" w:rsidRDefault="009248E7" w:rsidP="00702F86">
            <w:pPr>
              <w:jc w:val="center"/>
              <w:rPr>
                <w:rFonts w:ascii="GHEA Grapalat" w:hAnsi="GHEA Grapalat"/>
                <w:b/>
                <w:color w:val="FF0000"/>
                <w:sz w:val="18"/>
                <w:szCs w:val="18"/>
              </w:rPr>
            </w:pPr>
            <w:r>
              <w:rPr>
                <w:rFonts w:ascii="GHEA Grapalat" w:hAnsi="GHEA Grapalat"/>
                <w:b/>
                <w:color w:val="FF0000"/>
                <w:sz w:val="18"/>
                <w:szCs w:val="18"/>
              </w:rPr>
              <w:t>-</w:t>
            </w:r>
          </w:p>
        </w:tc>
        <w:tc>
          <w:tcPr>
            <w:tcW w:w="755" w:type="pct"/>
            <w:vAlign w:val="center"/>
          </w:tcPr>
          <w:p w14:paraId="64D53BD2" w14:textId="4EC5DEE7" w:rsidR="00702F86" w:rsidRPr="00DB2A84" w:rsidRDefault="009248E7" w:rsidP="00702F86">
            <w:pPr>
              <w:jc w:val="center"/>
              <w:rPr>
                <w:rFonts w:ascii="GHEA Grapalat" w:hAnsi="GHEA Grapalat"/>
                <w:b/>
                <w:color w:val="FF0000"/>
                <w:sz w:val="18"/>
                <w:szCs w:val="18"/>
              </w:rPr>
            </w:pPr>
            <w:r>
              <w:rPr>
                <w:rFonts w:ascii="GHEA Grapalat" w:hAnsi="GHEA Grapalat"/>
                <w:b/>
                <w:color w:val="FF0000"/>
                <w:sz w:val="18"/>
                <w:szCs w:val="18"/>
              </w:rPr>
              <w:t>-</w:t>
            </w:r>
          </w:p>
        </w:tc>
        <w:tc>
          <w:tcPr>
            <w:tcW w:w="759" w:type="pct"/>
            <w:vAlign w:val="center"/>
          </w:tcPr>
          <w:p w14:paraId="16244A11" w14:textId="1644C280"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25A13C64" w14:textId="77777777" w:rsidTr="00702F86">
        <w:trPr>
          <w:trHeight w:val="20"/>
          <w:jc w:val="center"/>
        </w:trPr>
        <w:tc>
          <w:tcPr>
            <w:tcW w:w="259" w:type="pct"/>
            <w:vAlign w:val="center"/>
          </w:tcPr>
          <w:p w14:paraId="580775C7" w14:textId="35969D4C"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28</w:t>
            </w:r>
          </w:p>
        </w:tc>
        <w:tc>
          <w:tcPr>
            <w:tcW w:w="1785" w:type="pct"/>
            <w:vAlign w:val="center"/>
          </w:tcPr>
          <w:p w14:paraId="313E46E9" w14:textId="6E1D45B2"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1000/1200/1220</w:t>
            </w:r>
            <w:r w:rsidRPr="00D359DB">
              <w:rPr>
                <w:rFonts w:ascii="Sylfaen" w:hAnsi="Sylfaen" w:cs="Sylfaen"/>
                <w:sz w:val="19"/>
                <w:szCs w:val="19"/>
              </w:rPr>
              <w:t>)</w:t>
            </w:r>
          </w:p>
        </w:tc>
        <w:tc>
          <w:tcPr>
            <w:tcW w:w="680" w:type="pct"/>
            <w:vAlign w:val="center"/>
          </w:tcPr>
          <w:p w14:paraId="3D331689" w14:textId="4D43562D"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30121470/1</w:t>
            </w:r>
          </w:p>
        </w:tc>
        <w:tc>
          <w:tcPr>
            <w:tcW w:w="762" w:type="pct"/>
            <w:vAlign w:val="center"/>
          </w:tcPr>
          <w:p w14:paraId="6BF460F4" w14:textId="180524F4" w:rsidR="00702F86" w:rsidRDefault="009248E7"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2C8572D3" w14:textId="186760BC" w:rsidR="00702F86" w:rsidRPr="00DB2A84" w:rsidRDefault="009248E7"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19387305" w14:textId="66E66AF6"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0734939A" w14:textId="77777777" w:rsidTr="00702F86">
        <w:trPr>
          <w:trHeight w:val="20"/>
          <w:jc w:val="center"/>
        </w:trPr>
        <w:tc>
          <w:tcPr>
            <w:tcW w:w="259" w:type="pct"/>
            <w:vAlign w:val="center"/>
          </w:tcPr>
          <w:p w14:paraId="28282823" w14:textId="070F2728"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29</w:t>
            </w:r>
          </w:p>
        </w:tc>
        <w:tc>
          <w:tcPr>
            <w:tcW w:w="1785" w:type="pct"/>
            <w:vAlign w:val="center"/>
          </w:tcPr>
          <w:p w14:paraId="279887FB" w14:textId="6B5DE373"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1005</w:t>
            </w:r>
            <w:r w:rsidRPr="00D359DB">
              <w:rPr>
                <w:rFonts w:ascii="Sylfaen" w:hAnsi="Sylfaen" w:cs="Sylfaen"/>
                <w:sz w:val="19"/>
                <w:szCs w:val="19"/>
              </w:rPr>
              <w:t>)</w:t>
            </w:r>
          </w:p>
        </w:tc>
        <w:tc>
          <w:tcPr>
            <w:tcW w:w="680" w:type="pct"/>
            <w:vAlign w:val="center"/>
          </w:tcPr>
          <w:p w14:paraId="21A563AE" w14:textId="2B4DC82D"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30121470/2</w:t>
            </w:r>
          </w:p>
        </w:tc>
        <w:tc>
          <w:tcPr>
            <w:tcW w:w="762" w:type="pct"/>
            <w:vAlign w:val="center"/>
          </w:tcPr>
          <w:p w14:paraId="60EDC63A" w14:textId="6E84B0C8" w:rsidR="00702F86" w:rsidRDefault="003E5F9E" w:rsidP="00702F86">
            <w:pPr>
              <w:jc w:val="center"/>
              <w:rPr>
                <w:rFonts w:ascii="GHEA Grapalat" w:hAnsi="GHEA Grapalat"/>
                <w:b/>
                <w:color w:val="FF0000"/>
                <w:sz w:val="18"/>
                <w:szCs w:val="18"/>
              </w:rPr>
            </w:pPr>
            <w:r>
              <w:rPr>
                <w:rFonts w:ascii="GHEA Grapalat" w:hAnsi="GHEA Grapalat"/>
                <w:b/>
                <w:color w:val="FF0000"/>
                <w:sz w:val="18"/>
                <w:szCs w:val="18"/>
              </w:rPr>
              <w:t>33</w:t>
            </w:r>
          </w:p>
        </w:tc>
        <w:tc>
          <w:tcPr>
            <w:tcW w:w="755" w:type="pct"/>
            <w:vAlign w:val="center"/>
          </w:tcPr>
          <w:p w14:paraId="191F4EF2" w14:textId="737EE93B" w:rsidR="00702F86" w:rsidRPr="00DB2A84" w:rsidRDefault="003E5F9E"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1CDA8BDE" w14:textId="30A23DA1"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47759BED" w14:textId="77777777" w:rsidTr="00702F86">
        <w:trPr>
          <w:trHeight w:val="20"/>
          <w:jc w:val="center"/>
        </w:trPr>
        <w:tc>
          <w:tcPr>
            <w:tcW w:w="259" w:type="pct"/>
            <w:vAlign w:val="center"/>
          </w:tcPr>
          <w:p w14:paraId="2E91CABA" w14:textId="05EBA380"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30</w:t>
            </w:r>
          </w:p>
        </w:tc>
        <w:tc>
          <w:tcPr>
            <w:tcW w:w="1785" w:type="pct"/>
            <w:vAlign w:val="center"/>
          </w:tcPr>
          <w:p w14:paraId="2A1B03F5" w14:textId="3BEC1528"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1100 /Canon LBP800/Canon LBP1120</w:t>
            </w:r>
            <w:r w:rsidRPr="00D359DB">
              <w:rPr>
                <w:rFonts w:ascii="Sylfaen" w:hAnsi="Sylfaen" w:cs="Sylfaen"/>
                <w:sz w:val="19"/>
                <w:szCs w:val="19"/>
              </w:rPr>
              <w:t>)</w:t>
            </w:r>
          </w:p>
        </w:tc>
        <w:tc>
          <w:tcPr>
            <w:tcW w:w="680" w:type="pct"/>
            <w:vAlign w:val="center"/>
          </w:tcPr>
          <w:p w14:paraId="6973A54B" w14:textId="6205394B"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30121470/3</w:t>
            </w:r>
          </w:p>
        </w:tc>
        <w:tc>
          <w:tcPr>
            <w:tcW w:w="762" w:type="pct"/>
            <w:vAlign w:val="center"/>
          </w:tcPr>
          <w:p w14:paraId="14991F8A" w14:textId="7D647B75" w:rsidR="00702F86" w:rsidRDefault="00600B3E"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5" w:type="pct"/>
            <w:vAlign w:val="center"/>
          </w:tcPr>
          <w:p w14:paraId="47A2F38B" w14:textId="12E12846" w:rsidR="00702F86" w:rsidRPr="00DB2A84" w:rsidRDefault="00600B3E"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515BBD2F" w14:textId="5B23104B"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175215C6" w14:textId="77777777" w:rsidTr="00702F86">
        <w:trPr>
          <w:trHeight w:val="20"/>
          <w:jc w:val="center"/>
        </w:trPr>
        <w:tc>
          <w:tcPr>
            <w:tcW w:w="259" w:type="pct"/>
            <w:vAlign w:val="center"/>
          </w:tcPr>
          <w:p w14:paraId="0D84F131" w14:textId="4319FC82"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31</w:t>
            </w:r>
          </w:p>
        </w:tc>
        <w:tc>
          <w:tcPr>
            <w:tcW w:w="1785" w:type="pct"/>
            <w:vAlign w:val="center"/>
          </w:tcPr>
          <w:p w14:paraId="40259B93" w14:textId="56F8EE2D"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1010/2900</w:t>
            </w:r>
            <w:r w:rsidRPr="00D359DB">
              <w:rPr>
                <w:rFonts w:ascii="Sylfaen" w:hAnsi="Sylfaen" w:cs="Sylfaen"/>
                <w:sz w:val="19"/>
                <w:szCs w:val="19"/>
              </w:rPr>
              <w:t>)</w:t>
            </w:r>
          </w:p>
        </w:tc>
        <w:tc>
          <w:tcPr>
            <w:tcW w:w="680" w:type="pct"/>
            <w:vAlign w:val="center"/>
          </w:tcPr>
          <w:p w14:paraId="7DCE27C5" w14:textId="7D73CF01"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30121470/4</w:t>
            </w:r>
          </w:p>
        </w:tc>
        <w:tc>
          <w:tcPr>
            <w:tcW w:w="762" w:type="pct"/>
            <w:vAlign w:val="center"/>
          </w:tcPr>
          <w:p w14:paraId="68D8BACF" w14:textId="62D2C724" w:rsidR="00702F86" w:rsidRDefault="00600B3E"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51DA7AE2" w14:textId="4B2E9561" w:rsidR="00702F86" w:rsidRPr="00DB2A84" w:rsidRDefault="00600B3E"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5D8375FB" w14:textId="6B350009"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121D86E9" w14:textId="77777777" w:rsidTr="00702F86">
        <w:trPr>
          <w:trHeight w:val="20"/>
          <w:jc w:val="center"/>
        </w:trPr>
        <w:tc>
          <w:tcPr>
            <w:tcW w:w="259" w:type="pct"/>
            <w:vAlign w:val="center"/>
          </w:tcPr>
          <w:p w14:paraId="002AB923" w14:textId="11CD4455"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32</w:t>
            </w:r>
          </w:p>
        </w:tc>
        <w:tc>
          <w:tcPr>
            <w:tcW w:w="1785" w:type="pct"/>
            <w:vAlign w:val="center"/>
          </w:tcPr>
          <w:p w14:paraId="020D1237" w14:textId="0AC32063"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2015  </w:t>
            </w:r>
            <w:r w:rsidRPr="00D359DB">
              <w:rPr>
                <w:rFonts w:ascii="Sylfaen" w:hAnsi="Sylfaen" w:cs="Sylfaen"/>
                <w:sz w:val="19"/>
                <w:szCs w:val="19"/>
              </w:rPr>
              <w:t>)</w:t>
            </w:r>
          </w:p>
        </w:tc>
        <w:tc>
          <w:tcPr>
            <w:tcW w:w="680" w:type="pct"/>
            <w:vAlign w:val="center"/>
          </w:tcPr>
          <w:p w14:paraId="4A8078AF" w14:textId="5ED9549E"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30121470/5</w:t>
            </w:r>
          </w:p>
        </w:tc>
        <w:tc>
          <w:tcPr>
            <w:tcW w:w="762" w:type="pct"/>
            <w:vAlign w:val="center"/>
          </w:tcPr>
          <w:p w14:paraId="3DA2BC56" w14:textId="55259A41" w:rsidR="00702F86" w:rsidRDefault="00600B3E" w:rsidP="00702F86">
            <w:pPr>
              <w:jc w:val="center"/>
              <w:rPr>
                <w:rFonts w:ascii="GHEA Grapalat" w:hAnsi="GHEA Grapalat"/>
                <w:b/>
                <w:color w:val="FF0000"/>
                <w:sz w:val="18"/>
                <w:szCs w:val="18"/>
              </w:rPr>
            </w:pPr>
            <w:r>
              <w:rPr>
                <w:rFonts w:ascii="GHEA Grapalat" w:hAnsi="GHEA Grapalat"/>
                <w:b/>
                <w:color w:val="FF0000"/>
                <w:sz w:val="18"/>
                <w:szCs w:val="18"/>
              </w:rPr>
              <w:t>-</w:t>
            </w:r>
          </w:p>
        </w:tc>
        <w:tc>
          <w:tcPr>
            <w:tcW w:w="755" w:type="pct"/>
            <w:vAlign w:val="center"/>
          </w:tcPr>
          <w:p w14:paraId="0405B0A9" w14:textId="1E9B9EA9" w:rsidR="00702F86" w:rsidRPr="00DB2A84" w:rsidRDefault="00600B3E"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272002F0" w14:textId="6B4F3D99"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783673D9" w14:textId="77777777" w:rsidTr="00702F86">
        <w:trPr>
          <w:trHeight w:val="20"/>
          <w:jc w:val="center"/>
        </w:trPr>
        <w:tc>
          <w:tcPr>
            <w:tcW w:w="259" w:type="pct"/>
            <w:vAlign w:val="center"/>
          </w:tcPr>
          <w:p w14:paraId="20AD26D7" w14:textId="5C07424B"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33</w:t>
            </w:r>
          </w:p>
        </w:tc>
        <w:tc>
          <w:tcPr>
            <w:tcW w:w="1785" w:type="pct"/>
            <w:vAlign w:val="center"/>
          </w:tcPr>
          <w:p w14:paraId="2DB7C13A" w14:textId="1D8717D5"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Workcentre 3025v</w:t>
            </w:r>
            <w:r w:rsidRPr="00D359DB">
              <w:rPr>
                <w:rFonts w:ascii="Sylfaen" w:hAnsi="Sylfaen" w:cs="Sylfaen"/>
                <w:sz w:val="19"/>
                <w:szCs w:val="19"/>
              </w:rPr>
              <w:t>)</w:t>
            </w:r>
          </w:p>
        </w:tc>
        <w:tc>
          <w:tcPr>
            <w:tcW w:w="680" w:type="pct"/>
            <w:vAlign w:val="center"/>
          </w:tcPr>
          <w:p w14:paraId="7D7C8D9B" w14:textId="529029F5"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30121470/6</w:t>
            </w:r>
          </w:p>
        </w:tc>
        <w:tc>
          <w:tcPr>
            <w:tcW w:w="762" w:type="pct"/>
            <w:vAlign w:val="center"/>
          </w:tcPr>
          <w:p w14:paraId="2E5174B6" w14:textId="53227436" w:rsidR="00702F86" w:rsidRDefault="00600B3E"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5" w:type="pct"/>
            <w:vAlign w:val="center"/>
          </w:tcPr>
          <w:p w14:paraId="4ADBDD11" w14:textId="6BD12C02" w:rsidR="00702F86" w:rsidRPr="00DB2A84" w:rsidRDefault="00600B3E"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05F73845" w14:textId="59FAF8D0"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2AFD447E" w14:textId="77777777" w:rsidTr="00702F86">
        <w:trPr>
          <w:trHeight w:val="20"/>
          <w:jc w:val="center"/>
        </w:trPr>
        <w:tc>
          <w:tcPr>
            <w:tcW w:w="259" w:type="pct"/>
            <w:vAlign w:val="center"/>
          </w:tcPr>
          <w:p w14:paraId="799F214B" w14:textId="51395AA2"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34</w:t>
            </w:r>
          </w:p>
        </w:tc>
        <w:tc>
          <w:tcPr>
            <w:tcW w:w="1785" w:type="pct"/>
            <w:vAlign w:val="center"/>
          </w:tcPr>
          <w:p w14:paraId="68CD294A" w14:textId="2056CFEC"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Workcentre 3250dn</w:t>
            </w:r>
            <w:r w:rsidRPr="00D359DB">
              <w:rPr>
                <w:rFonts w:ascii="Sylfaen" w:hAnsi="Sylfaen" w:cs="Sylfaen"/>
                <w:sz w:val="19"/>
                <w:szCs w:val="19"/>
              </w:rPr>
              <w:t>)</w:t>
            </w:r>
          </w:p>
        </w:tc>
        <w:tc>
          <w:tcPr>
            <w:tcW w:w="680" w:type="pct"/>
            <w:vAlign w:val="center"/>
          </w:tcPr>
          <w:p w14:paraId="21B5DD38" w14:textId="7FA67FCE"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30121470/7</w:t>
            </w:r>
          </w:p>
        </w:tc>
        <w:tc>
          <w:tcPr>
            <w:tcW w:w="762" w:type="pct"/>
            <w:vAlign w:val="center"/>
          </w:tcPr>
          <w:p w14:paraId="58F45EF2" w14:textId="425CE6E5" w:rsidR="00702F86" w:rsidRDefault="00625FFD"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5" w:type="pct"/>
            <w:vAlign w:val="center"/>
          </w:tcPr>
          <w:p w14:paraId="36CF0464" w14:textId="0112AD1F" w:rsidR="00702F86" w:rsidRPr="00DB2A84" w:rsidRDefault="00625FFD"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31EB4D32" w14:textId="0C282280"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498B5932" w14:textId="77777777" w:rsidTr="00702F86">
        <w:trPr>
          <w:trHeight w:val="20"/>
          <w:jc w:val="center"/>
        </w:trPr>
        <w:tc>
          <w:tcPr>
            <w:tcW w:w="259" w:type="pct"/>
            <w:vAlign w:val="center"/>
          </w:tcPr>
          <w:p w14:paraId="1772A5D2" w14:textId="01E99E06"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35</w:t>
            </w:r>
          </w:p>
        </w:tc>
        <w:tc>
          <w:tcPr>
            <w:tcW w:w="1785" w:type="pct"/>
            <w:vAlign w:val="center"/>
          </w:tcPr>
          <w:p w14:paraId="245016C6" w14:textId="7A5FEAE6"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Xerox Workcentre 3260dn</w:t>
            </w:r>
            <w:r w:rsidRPr="00D359DB">
              <w:rPr>
                <w:rFonts w:ascii="Sylfaen" w:hAnsi="Sylfaen" w:cs="Sylfaen"/>
                <w:sz w:val="19"/>
                <w:szCs w:val="19"/>
              </w:rPr>
              <w:t>)</w:t>
            </w:r>
          </w:p>
        </w:tc>
        <w:tc>
          <w:tcPr>
            <w:tcW w:w="680" w:type="pct"/>
            <w:vAlign w:val="center"/>
          </w:tcPr>
          <w:p w14:paraId="2F866739" w14:textId="3181FFF1"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30121470/8</w:t>
            </w:r>
          </w:p>
        </w:tc>
        <w:tc>
          <w:tcPr>
            <w:tcW w:w="762" w:type="pct"/>
            <w:vAlign w:val="center"/>
          </w:tcPr>
          <w:p w14:paraId="5232BF83" w14:textId="44882E24" w:rsidR="00702F86" w:rsidRDefault="00625FFD" w:rsidP="00702F86">
            <w:pPr>
              <w:jc w:val="center"/>
              <w:rPr>
                <w:rFonts w:ascii="GHEA Grapalat" w:hAnsi="GHEA Grapalat"/>
                <w:b/>
                <w:color w:val="FF0000"/>
                <w:sz w:val="18"/>
                <w:szCs w:val="18"/>
              </w:rPr>
            </w:pPr>
            <w:r>
              <w:rPr>
                <w:rFonts w:ascii="GHEA Grapalat" w:hAnsi="GHEA Grapalat"/>
                <w:b/>
                <w:color w:val="FF0000"/>
                <w:sz w:val="18"/>
                <w:szCs w:val="18"/>
              </w:rPr>
              <w:t>-</w:t>
            </w:r>
          </w:p>
        </w:tc>
        <w:tc>
          <w:tcPr>
            <w:tcW w:w="755" w:type="pct"/>
            <w:vAlign w:val="center"/>
          </w:tcPr>
          <w:p w14:paraId="6E38FEE6" w14:textId="375EF78B" w:rsidR="00702F86" w:rsidRPr="00DB2A84" w:rsidRDefault="00625FFD"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7FE9DB34" w14:textId="7AC0414B"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1D21118C" w14:textId="77777777" w:rsidTr="00702F86">
        <w:trPr>
          <w:trHeight w:val="20"/>
          <w:jc w:val="center"/>
        </w:trPr>
        <w:tc>
          <w:tcPr>
            <w:tcW w:w="259" w:type="pct"/>
            <w:vAlign w:val="center"/>
          </w:tcPr>
          <w:p w14:paraId="732EAEED" w14:textId="18AAF736"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36</w:t>
            </w:r>
          </w:p>
        </w:tc>
        <w:tc>
          <w:tcPr>
            <w:tcW w:w="1785" w:type="pct"/>
            <w:vAlign w:val="center"/>
          </w:tcPr>
          <w:p w14:paraId="60F9BF2B" w14:textId="71DA93CD"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1160</w:t>
            </w:r>
            <w:r w:rsidRPr="00D359DB">
              <w:rPr>
                <w:rFonts w:ascii="Sylfaen" w:hAnsi="Sylfaen" w:cs="Sylfaen"/>
                <w:sz w:val="19"/>
                <w:szCs w:val="19"/>
              </w:rPr>
              <w:t>)</w:t>
            </w:r>
          </w:p>
        </w:tc>
        <w:tc>
          <w:tcPr>
            <w:tcW w:w="680" w:type="pct"/>
            <w:vAlign w:val="center"/>
          </w:tcPr>
          <w:p w14:paraId="6827C53C" w14:textId="63448F00"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30121470/9</w:t>
            </w:r>
          </w:p>
        </w:tc>
        <w:tc>
          <w:tcPr>
            <w:tcW w:w="762" w:type="pct"/>
            <w:vAlign w:val="center"/>
          </w:tcPr>
          <w:p w14:paraId="58C68F39" w14:textId="732272BF" w:rsidR="00702F86" w:rsidRDefault="00186CC1"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23133E5F" w14:textId="0B98FDE7" w:rsidR="00702F86" w:rsidRPr="00DB2A84" w:rsidRDefault="00186CC1"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54716448" w14:textId="3C95CE50"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44D7943F" w14:textId="77777777" w:rsidTr="00702F86">
        <w:trPr>
          <w:trHeight w:val="20"/>
          <w:jc w:val="center"/>
        </w:trPr>
        <w:tc>
          <w:tcPr>
            <w:tcW w:w="259" w:type="pct"/>
            <w:vAlign w:val="center"/>
          </w:tcPr>
          <w:p w14:paraId="240BD43A" w14:textId="1D5F0A02"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37</w:t>
            </w:r>
          </w:p>
        </w:tc>
        <w:tc>
          <w:tcPr>
            <w:tcW w:w="1785" w:type="pct"/>
            <w:vAlign w:val="center"/>
          </w:tcPr>
          <w:p w14:paraId="74D97535" w14:textId="620FAF63"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1300</w:t>
            </w:r>
            <w:r w:rsidRPr="00D359DB">
              <w:rPr>
                <w:rFonts w:ascii="Sylfaen" w:hAnsi="Sylfaen" w:cs="Sylfaen"/>
                <w:sz w:val="19"/>
                <w:szCs w:val="19"/>
              </w:rPr>
              <w:t>)</w:t>
            </w:r>
          </w:p>
        </w:tc>
        <w:tc>
          <w:tcPr>
            <w:tcW w:w="680" w:type="pct"/>
            <w:vAlign w:val="center"/>
          </w:tcPr>
          <w:p w14:paraId="55725EAD" w14:textId="582ED3A8"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30121470/10</w:t>
            </w:r>
          </w:p>
        </w:tc>
        <w:tc>
          <w:tcPr>
            <w:tcW w:w="762" w:type="pct"/>
            <w:vAlign w:val="center"/>
          </w:tcPr>
          <w:p w14:paraId="1FA6E665" w14:textId="07514BC8" w:rsidR="00702F86" w:rsidRDefault="00186CC1"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7448DD3A" w14:textId="54D4E85C" w:rsidR="00702F86" w:rsidRPr="00DB2A84" w:rsidRDefault="00186CC1"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60E17879" w14:textId="5A189479"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331FC8B5" w14:textId="77777777" w:rsidTr="00702F86">
        <w:trPr>
          <w:trHeight w:val="20"/>
          <w:jc w:val="center"/>
        </w:trPr>
        <w:tc>
          <w:tcPr>
            <w:tcW w:w="259" w:type="pct"/>
            <w:vAlign w:val="center"/>
          </w:tcPr>
          <w:p w14:paraId="466C3A82" w14:textId="656392E8"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38</w:t>
            </w:r>
          </w:p>
        </w:tc>
        <w:tc>
          <w:tcPr>
            <w:tcW w:w="1785" w:type="pct"/>
            <w:vAlign w:val="center"/>
          </w:tcPr>
          <w:p w14:paraId="410D6A23" w14:textId="3807AF3D"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HP LJ 3015</w:t>
            </w:r>
            <w:r w:rsidRPr="00D359DB">
              <w:rPr>
                <w:rFonts w:ascii="Sylfaen" w:hAnsi="Sylfaen" w:cs="Sylfaen"/>
                <w:sz w:val="19"/>
                <w:szCs w:val="19"/>
              </w:rPr>
              <w:t>)</w:t>
            </w:r>
          </w:p>
        </w:tc>
        <w:tc>
          <w:tcPr>
            <w:tcW w:w="680" w:type="pct"/>
            <w:vAlign w:val="center"/>
          </w:tcPr>
          <w:p w14:paraId="3AADA38C" w14:textId="177ABA03"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30121470/11</w:t>
            </w:r>
          </w:p>
        </w:tc>
        <w:tc>
          <w:tcPr>
            <w:tcW w:w="762" w:type="pct"/>
            <w:vAlign w:val="center"/>
          </w:tcPr>
          <w:p w14:paraId="3267FBBD" w14:textId="06E2EDD0" w:rsidR="00702F86" w:rsidRDefault="00186CC1" w:rsidP="00702F86">
            <w:pPr>
              <w:jc w:val="center"/>
              <w:rPr>
                <w:rFonts w:ascii="GHEA Grapalat" w:hAnsi="GHEA Grapalat"/>
                <w:b/>
                <w:color w:val="FF0000"/>
                <w:sz w:val="18"/>
                <w:szCs w:val="18"/>
              </w:rPr>
            </w:pPr>
            <w:r>
              <w:rPr>
                <w:rFonts w:ascii="GHEA Grapalat" w:hAnsi="GHEA Grapalat"/>
                <w:b/>
                <w:color w:val="FF0000"/>
                <w:sz w:val="18"/>
                <w:szCs w:val="18"/>
              </w:rPr>
              <w:t>50</w:t>
            </w:r>
          </w:p>
        </w:tc>
        <w:tc>
          <w:tcPr>
            <w:tcW w:w="755" w:type="pct"/>
            <w:vAlign w:val="center"/>
          </w:tcPr>
          <w:p w14:paraId="22E2A088" w14:textId="4AC9F69D" w:rsidR="00702F86" w:rsidRPr="00DB2A84" w:rsidRDefault="00186CC1"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5A315F3F" w14:textId="7C04D5BF"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306516E5" w14:textId="77777777" w:rsidTr="00702F86">
        <w:trPr>
          <w:trHeight w:val="20"/>
          <w:jc w:val="center"/>
        </w:trPr>
        <w:tc>
          <w:tcPr>
            <w:tcW w:w="259" w:type="pct"/>
            <w:vAlign w:val="center"/>
          </w:tcPr>
          <w:p w14:paraId="04405BD7" w14:textId="312C2B21"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39</w:t>
            </w:r>
          </w:p>
        </w:tc>
        <w:tc>
          <w:tcPr>
            <w:tcW w:w="1785" w:type="pct"/>
            <w:vAlign w:val="center"/>
          </w:tcPr>
          <w:p w14:paraId="341004D9" w14:textId="067F65F6"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Samsung ML-1660/1640</w:t>
            </w:r>
            <w:r w:rsidRPr="00D359DB">
              <w:rPr>
                <w:rFonts w:ascii="Sylfaen" w:hAnsi="Sylfaen" w:cs="Sylfaen"/>
                <w:sz w:val="19"/>
                <w:szCs w:val="19"/>
              </w:rPr>
              <w:t>)</w:t>
            </w:r>
          </w:p>
        </w:tc>
        <w:tc>
          <w:tcPr>
            <w:tcW w:w="680" w:type="pct"/>
            <w:vAlign w:val="center"/>
          </w:tcPr>
          <w:p w14:paraId="6596C615" w14:textId="5A3EC0BB"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30121470/12</w:t>
            </w:r>
          </w:p>
        </w:tc>
        <w:tc>
          <w:tcPr>
            <w:tcW w:w="762" w:type="pct"/>
            <w:vAlign w:val="center"/>
          </w:tcPr>
          <w:p w14:paraId="6439F7E2" w14:textId="4106CBC3" w:rsidR="00702F86" w:rsidRDefault="00186CC1" w:rsidP="00702F86">
            <w:pPr>
              <w:jc w:val="center"/>
              <w:rPr>
                <w:rFonts w:ascii="GHEA Grapalat" w:hAnsi="GHEA Grapalat"/>
                <w:b/>
                <w:color w:val="FF0000"/>
                <w:sz w:val="18"/>
                <w:szCs w:val="18"/>
              </w:rPr>
            </w:pPr>
            <w:r>
              <w:rPr>
                <w:rFonts w:ascii="GHEA Grapalat" w:hAnsi="GHEA Grapalat"/>
                <w:b/>
                <w:color w:val="FF0000"/>
                <w:sz w:val="18"/>
                <w:szCs w:val="18"/>
              </w:rPr>
              <w:t>40</w:t>
            </w:r>
          </w:p>
        </w:tc>
        <w:tc>
          <w:tcPr>
            <w:tcW w:w="755" w:type="pct"/>
            <w:vAlign w:val="center"/>
          </w:tcPr>
          <w:p w14:paraId="73C1ADB1" w14:textId="3CC3D2CE" w:rsidR="00702F86" w:rsidRPr="00DB2A84" w:rsidRDefault="00186CC1"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1EE7744B" w14:textId="608900E3"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3D66DA94" w14:textId="77777777" w:rsidTr="00702F86">
        <w:trPr>
          <w:trHeight w:val="20"/>
          <w:jc w:val="center"/>
        </w:trPr>
        <w:tc>
          <w:tcPr>
            <w:tcW w:w="259" w:type="pct"/>
            <w:vAlign w:val="center"/>
          </w:tcPr>
          <w:p w14:paraId="04EFECEA" w14:textId="2DDC2AFF"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40</w:t>
            </w:r>
          </w:p>
        </w:tc>
        <w:tc>
          <w:tcPr>
            <w:tcW w:w="1785" w:type="pct"/>
            <w:vAlign w:val="center"/>
          </w:tcPr>
          <w:p w14:paraId="036074CD" w14:textId="726A3A32"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RICOH SP220 SNW</w:t>
            </w:r>
            <w:r w:rsidRPr="00D359DB">
              <w:rPr>
                <w:rFonts w:ascii="Sylfaen" w:hAnsi="Sylfaen" w:cs="Sylfaen"/>
                <w:sz w:val="19"/>
                <w:szCs w:val="19"/>
              </w:rPr>
              <w:t>)</w:t>
            </w:r>
          </w:p>
        </w:tc>
        <w:tc>
          <w:tcPr>
            <w:tcW w:w="680" w:type="pct"/>
            <w:vAlign w:val="center"/>
          </w:tcPr>
          <w:p w14:paraId="266D91E4" w14:textId="3474B641"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30121470/13</w:t>
            </w:r>
          </w:p>
        </w:tc>
        <w:tc>
          <w:tcPr>
            <w:tcW w:w="762" w:type="pct"/>
            <w:vAlign w:val="center"/>
          </w:tcPr>
          <w:p w14:paraId="54828F9A" w14:textId="3F7AEFF1" w:rsidR="00702F86" w:rsidRDefault="00186CC1"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5" w:type="pct"/>
            <w:vAlign w:val="center"/>
          </w:tcPr>
          <w:p w14:paraId="48D36D7D" w14:textId="6A53D8D9" w:rsidR="00702F86" w:rsidRPr="00DB2A84" w:rsidRDefault="00186CC1"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2FCBED99" w14:textId="02F3F217"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r w:rsidR="00702F86" w:rsidRPr="00DB2A84" w14:paraId="144FA0E3" w14:textId="77777777" w:rsidTr="00702F86">
        <w:trPr>
          <w:trHeight w:val="20"/>
          <w:jc w:val="center"/>
        </w:trPr>
        <w:tc>
          <w:tcPr>
            <w:tcW w:w="259" w:type="pct"/>
            <w:vAlign w:val="center"/>
          </w:tcPr>
          <w:p w14:paraId="16E5030F" w14:textId="4DDBD7B7"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lastRenderedPageBreak/>
              <w:t>41</w:t>
            </w:r>
          </w:p>
        </w:tc>
        <w:tc>
          <w:tcPr>
            <w:tcW w:w="1785" w:type="pct"/>
            <w:vAlign w:val="center"/>
          </w:tcPr>
          <w:p w14:paraId="6AB31982" w14:textId="05EF6A9D"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տոներ</w:t>
            </w:r>
            <w:r w:rsidRPr="00D359DB">
              <w:rPr>
                <w:rFonts w:ascii="Arial LatArm" w:hAnsi="Arial LatArm" w:cs="Calibri"/>
                <w:sz w:val="19"/>
                <w:szCs w:val="19"/>
              </w:rPr>
              <w:t xml:space="preserve"> </w:t>
            </w:r>
            <w:r w:rsidRPr="00D359DB">
              <w:rPr>
                <w:rFonts w:ascii="Sylfaen" w:hAnsi="Sylfaen" w:cs="Sylfaen"/>
                <w:sz w:val="19"/>
                <w:szCs w:val="19"/>
              </w:rPr>
              <w:t>լազերային</w:t>
            </w:r>
            <w:r w:rsidRPr="00D359DB">
              <w:rPr>
                <w:rFonts w:ascii="Arial LatArm" w:hAnsi="Arial LatArm" w:cs="Calibri"/>
                <w:sz w:val="19"/>
                <w:szCs w:val="19"/>
              </w:rPr>
              <w:t xml:space="preserve"> </w:t>
            </w:r>
            <w:r w:rsidRPr="00D359DB">
              <w:rPr>
                <w:rFonts w:ascii="Sylfaen" w:hAnsi="Sylfaen" w:cs="Sylfaen"/>
                <w:sz w:val="19"/>
                <w:szCs w:val="19"/>
              </w:rPr>
              <w:t>տպիչների</w:t>
            </w:r>
            <w:r w:rsidRPr="00D359DB">
              <w:rPr>
                <w:rFonts w:ascii="Arial LatArm" w:hAnsi="Arial LatArm" w:cs="Calibri"/>
                <w:sz w:val="19"/>
                <w:szCs w:val="19"/>
              </w:rPr>
              <w:t>/</w:t>
            </w:r>
            <w:r w:rsidRPr="00D359DB">
              <w:rPr>
                <w:rFonts w:ascii="Sylfaen" w:hAnsi="Sylfaen" w:cs="Sylfaen"/>
                <w:sz w:val="19"/>
                <w:szCs w:val="19"/>
              </w:rPr>
              <w:t>հեռապատճենահանող</w:t>
            </w:r>
            <w:r w:rsidRPr="00D359DB">
              <w:rPr>
                <w:rFonts w:ascii="Arial LatArm" w:hAnsi="Arial LatArm" w:cs="Calibri"/>
                <w:sz w:val="19"/>
                <w:szCs w:val="19"/>
              </w:rPr>
              <w:t xml:space="preserve"> </w:t>
            </w:r>
            <w:r w:rsidRPr="00D359DB">
              <w:rPr>
                <w:rFonts w:ascii="Sylfaen" w:hAnsi="Sylfaen" w:cs="Sylfaen"/>
                <w:sz w:val="19"/>
                <w:szCs w:val="19"/>
              </w:rPr>
              <w:t>մեքենաների</w:t>
            </w:r>
            <w:r w:rsidRPr="00D359DB">
              <w:rPr>
                <w:rFonts w:ascii="Arial LatArm" w:hAnsi="Arial LatArm" w:cs="Calibri"/>
                <w:sz w:val="19"/>
                <w:szCs w:val="19"/>
              </w:rPr>
              <w:t xml:space="preserve"> </w:t>
            </w:r>
            <w:r w:rsidRPr="00D359DB">
              <w:rPr>
                <w:rFonts w:ascii="Sylfaen" w:hAnsi="Sylfaen" w:cs="Sylfaen"/>
                <w:sz w:val="19"/>
                <w:szCs w:val="19"/>
              </w:rPr>
              <w:t>համար (Տոներ</w:t>
            </w:r>
            <w:r w:rsidRPr="00D359DB">
              <w:rPr>
                <w:rFonts w:ascii="Arial LatArm" w:hAnsi="Arial LatArm" w:cs="Calibri"/>
                <w:sz w:val="19"/>
                <w:szCs w:val="19"/>
              </w:rPr>
              <w:t xml:space="preserve"> PANTUM 6500</w:t>
            </w:r>
            <w:r w:rsidRPr="00D359DB">
              <w:rPr>
                <w:rFonts w:ascii="Sylfaen" w:hAnsi="Sylfaen" w:cs="Sylfaen"/>
                <w:sz w:val="19"/>
                <w:szCs w:val="19"/>
              </w:rPr>
              <w:t>)</w:t>
            </w:r>
          </w:p>
        </w:tc>
        <w:tc>
          <w:tcPr>
            <w:tcW w:w="680" w:type="pct"/>
            <w:vAlign w:val="center"/>
          </w:tcPr>
          <w:p w14:paraId="73E67FDE" w14:textId="7C8099CD"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30121470/14</w:t>
            </w:r>
          </w:p>
        </w:tc>
        <w:tc>
          <w:tcPr>
            <w:tcW w:w="762" w:type="pct"/>
            <w:vAlign w:val="center"/>
          </w:tcPr>
          <w:p w14:paraId="6CC45A36" w14:textId="2DB2F70B" w:rsidR="00702F86" w:rsidRDefault="00186CC1" w:rsidP="00702F86">
            <w:pPr>
              <w:jc w:val="center"/>
              <w:rPr>
                <w:rFonts w:ascii="GHEA Grapalat" w:hAnsi="GHEA Grapalat"/>
                <w:b/>
                <w:color w:val="FF0000"/>
                <w:sz w:val="18"/>
                <w:szCs w:val="18"/>
              </w:rPr>
            </w:pPr>
            <w:r>
              <w:rPr>
                <w:rFonts w:ascii="GHEA Grapalat" w:hAnsi="GHEA Grapalat"/>
                <w:b/>
                <w:color w:val="FF0000"/>
                <w:sz w:val="18"/>
                <w:szCs w:val="18"/>
              </w:rPr>
              <w:t>66</w:t>
            </w:r>
          </w:p>
        </w:tc>
        <w:tc>
          <w:tcPr>
            <w:tcW w:w="755" w:type="pct"/>
            <w:vAlign w:val="center"/>
          </w:tcPr>
          <w:p w14:paraId="4068E4ED" w14:textId="45BC1E4A" w:rsidR="00702F86" w:rsidRPr="00DB2A84" w:rsidRDefault="00186CC1"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43C5BF7B" w14:textId="639B05DD" w:rsidR="00702F86" w:rsidRPr="00DB2A84" w:rsidRDefault="00702F86" w:rsidP="00702F86">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702F86" w:rsidRPr="00DB2A84" w14:paraId="6E7083D3" w14:textId="77777777" w:rsidTr="00702F86">
        <w:trPr>
          <w:trHeight w:val="20"/>
          <w:jc w:val="center"/>
        </w:trPr>
        <w:tc>
          <w:tcPr>
            <w:tcW w:w="259" w:type="pct"/>
            <w:vAlign w:val="center"/>
          </w:tcPr>
          <w:p w14:paraId="44ED3C69" w14:textId="6D7E1901" w:rsidR="00702F86" w:rsidRDefault="00702F86" w:rsidP="001C6337">
            <w:pPr>
              <w:jc w:val="center"/>
              <w:rPr>
                <w:rFonts w:ascii="GHEA Grapalat" w:hAnsi="GHEA Grapalat"/>
                <w:b/>
                <w:color w:val="000000"/>
                <w:sz w:val="18"/>
                <w:szCs w:val="18"/>
              </w:rPr>
            </w:pPr>
            <w:r>
              <w:rPr>
                <w:rFonts w:ascii="GHEA Grapalat" w:hAnsi="GHEA Grapalat"/>
                <w:b/>
                <w:color w:val="000000"/>
                <w:sz w:val="18"/>
                <w:szCs w:val="18"/>
              </w:rPr>
              <w:t>42</w:t>
            </w:r>
          </w:p>
        </w:tc>
        <w:tc>
          <w:tcPr>
            <w:tcW w:w="1785" w:type="pct"/>
            <w:vAlign w:val="center"/>
          </w:tcPr>
          <w:p w14:paraId="5C335099" w14:textId="1992362C" w:rsidR="00702F86" w:rsidRPr="00D359DB" w:rsidRDefault="00702F86" w:rsidP="001C6337">
            <w:pPr>
              <w:jc w:val="center"/>
              <w:rPr>
                <w:rFonts w:ascii="Arial LatArm" w:hAnsi="Arial LatArm" w:cs="Calibri"/>
                <w:sz w:val="19"/>
                <w:szCs w:val="19"/>
              </w:rPr>
            </w:pPr>
            <w:r w:rsidRPr="00D359DB">
              <w:rPr>
                <w:rFonts w:ascii="Arial LatArm" w:hAnsi="Arial LatArm" w:cs="Calibri"/>
                <w:sz w:val="19"/>
                <w:szCs w:val="19"/>
              </w:rPr>
              <w:t xml:space="preserve">  </w:t>
            </w:r>
            <w:r w:rsidRPr="00D359DB">
              <w:rPr>
                <w:rFonts w:ascii="Sylfaen" w:hAnsi="Sylfaen" w:cs="Sylfaen"/>
                <w:sz w:val="19"/>
                <w:szCs w:val="19"/>
              </w:rPr>
              <w:t>չիպային</w:t>
            </w:r>
            <w:r w:rsidRPr="00D359DB">
              <w:rPr>
                <w:rFonts w:ascii="Arial LatArm" w:hAnsi="Arial LatArm" w:cs="Calibri"/>
                <w:sz w:val="19"/>
                <w:szCs w:val="19"/>
              </w:rPr>
              <w:t xml:space="preserve"> </w:t>
            </w:r>
            <w:r w:rsidRPr="00D359DB">
              <w:rPr>
                <w:rFonts w:ascii="Sylfaen" w:hAnsi="Sylfaen" w:cs="Sylfaen"/>
                <w:sz w:val="19"/>
                <w:szCs w:val="19"/>
              </w:rPr>
              <w:t>քարտեր (Պրոքսիմիթի</w:t>
            </w:r>
            <w:r w:rsidRPr="00D359DB">
              <w:rPr>
                <w:rFonts w:ascii="Arial LatArm" w:hAnsi="Arial LatArm" w:cs="Calibri"/>
                <w:sz w:val="19"/>
                <w:szCs w:val="19"/>
              </w:rPr>
              <w:t xml:space="preserve"> </w:t>
            </w:r>
            <w:r w:rsidRPr="00D359DB">
              <w:rPr>
                <w:rFonts w:ascii="Sylfaen" w:hAnsi="Sylfaen" w:cs="Sylfaen"/>
                <w:sz w:val="19"/>
                <w:szCs w:val="19"/>
              </w:rPr>
              <w:t>քարտ)</w:t>
            </w:r>
          </w:p>
        </w:tc>
        <w:tc>
          <w:tcPr>
            <w:tcW w:w="680" w:type="pct"/>
            <w:vAlign w:val="center"/>
          </w:tcPr>
          <w:p w14:paraId="37A7F039" w14:textId="6C994488" w:rsidR="00702F86" w:rsidRDefault="00702F86" w:rsidP="001C6337">
            <w:pPr>
              <w:jc w:val="center"/>
              <w:rPr>
                <w:rFonts w:ascii="GHEA Grapalat" w:hAnsi="GHEA Grapalat" w:cs="Sylfaen"/>
                <w:b/>
                <w:bCs/>
                <w:sz w:val="18"/>
                <w:szCs w:val="18"/>
                <w:lang w:val="pt-BR"/>
              </w:rPr>
            </w:pPr>
            <w:r>
              <w:rPr>
                <w:rFonts w:ascii="GHEA Grapalat" w:hAnsi="GHEA Grapalat" w:cs="Calibri"/>
                <w:sz w:val="20"/>
                <w:szCs w:val="20"/>
              </w:rPr>
              <w:t>30141380/1</w:t>
            </w:r>
          </w:p>
        </w:tc>
        <w:tc>
          <w:tcPr>
            <w:tcW w:w="762" w:type="pct"/>
            <w:vAlign w:val="center"/>
          </w:tcPr>
          <w:p w14:paraId="40B7911A" w14:textId="5CE2C6B0" w:rsidR="00702F86" w:rsidRDefault="00186CC1"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5" w:type="pct"/>
            <w:vAlign w:val="center"/>
          </w:tcPr>
          <w:p w14:paraId="4A89FB7A" w14:textId="02ED248F" w:rsidR="00702F86" w:rsidRPr="00DB2A84" w:rsidRDefault="00186CC1" w:rsidP="00702F86">
            <w:pPr>
              <w:jc w:val="center"/>
              <w:rPr>
                <w:rFonts w:ascii="GHEA Grapalat" w:hAnsi="GHEA Grapalat"/>
                <w:b/>
                <w:color w:val="FF0000"/>
                <w:sz w:val="18"/>
                <w:szCs w:val="18"/>
              </w:rPr>
            </w:pPr>
            <w:r>
              <w:rPr>
                <w:rFonts w:ascii="GHEA Grapalat" w:hAnsi="GHEA Grapalat"/>
                <w:b/>
                <w:color w:val="FF0000"/>
                <w:sz w:val="18"/>
                <w:szCs w:val="18"/>
              </w:rPr>
              <w:t>100</w:t>
            </w:r>
          </w:p>
        </w:tc>
        <w:tc>
          <w:tcPr>
            <w:tcW w:w="759" w:type="pct"/>
            <w:vAlign w:val="center"/>
          </w:tcPr>
          <w:p w14:paraId="5D46567B" w14:textId="4D3CE141" w:rsidR="00702F86" w:rsidRPr="00DB2A84" w:rsidRDefault="00702F86" w:rsidP="00702F86">
            <w:pPr>
              <w:jc w:val="center"/>
              <w:rPr>
                <w:rFonts w:ascii="GHEA Grapalat" w:hAnsi="GHEA Grapalat"/>
                <w:b/>
                <w:color w:val="FF0000"/>
                <w:sz w:val="18"/>
                <w:szCs w:val="18"/>
              </w:rPr>
            </w:pPr>
            <w:r>
              <w:rPr>
                <w:rFonts w:ascii="GHEA Grapalat" w:hAnsi="GHEA Grapalat"/>
                <w:b/>
                <w:color w:val="FF0000"/>
                <w:sz w:val="18"/>
                <w:szCs w:val="18"/>
              </w:rPr>
              <w:t>100</w:t>
            </w:r>
          </w:p>
        </w:tc>
      </w:tr>
    </w:tbl>
    <w:p w14:paraId="5CB57B07" w14:textId="77777777" w:rsidR="00F305FE" w:rsidRPr="00EF241F" w:rsidRDefault="00F305FE" w:rsidP="00F305F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393DB5E7" w14:textId="77777777" w:rsidR="00F305FE" w:rsidRDefault="00F305FE" w:rsidP="00F305F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242E8C63" w14:textId="77777777" w:rsidR="00F305FE" w:rsidRDefault="00F305FE" w:rsidP="00EF3662">
      <w:pPr>
        <w:jc w:val="right"/>
        <w:rPr>
          <w:rFonts w:ascii="GHEA Grapalat" w:hAnsi="GHEA Grapalat"/>
          <w:i/>
          <w:sz w:val="18"/>
          <w:lang w:val="hy-AM"/>
        </w:rPr>
      </w:pPr>
    </w:p>
    <w:p w14:paraId="28CC7015" w14:textId="77777777" w:rsidR="00F305FE" w:rsidRDefault="00F305FE" w:rsidP="00EF3662">
      <w:pPr>
        <w:jc w:val="right"/>
        <w:rPr>
          <w:rFonts w:ascii="GHEA Grapalat" w:hAnsi="GHEA Grapalat"/>
          <w:i/>
          <w:sz w:val="18"/>
          <w:lang w:val="hy-AM"/>
        </w:rPr>
      </w:pPr>
    </w:p>
    <w:p w14:paraId="45F49F5C" w14:textId="77777777" w:rsidR="00F305FE" w:rsidRDefault="00F305FE" w:rsidP="00EF3662">
      <w:pPr>
        <w:jc w:val="right"/>
        <w:rPr>
          <w:rFonts w:ascii="GHEA Grapalat" w:hAnsi="GHEA Grapalat"/>
          <w:i/>
          <w:sz w:val="18"/>
          <w:lang w:val="hy-AM"/>
        </w:rPr>
      </w:pPr>
    </w:p>
    <w:p w14:paraId="54925C12" w14:textId="77777777" w:rsidR="00F305FE" w:rsidRDefault="00F305FE" w:rsidP="00EF3662">
      <w:pPr>
        <w:jc w:val="right"/>
        <w:rPr>
          <w:rFonts w:ascii="GHEA Grapalat" w:hAnsi="GHEA Grapalat"/>
          <w:i/>
          <w:sz w:val="18"/>
          <w:lang w:val="hy-AM"/>
        </w:rPr>
      </w:pPr>
    </w:p>
    <w:p w14:paraId="0DE2FB9A" w14:textId="77777777" w:rsidR="00F305FE" w:rsidRDefault="00F305FE" w:rsidP="00EF3662">
      <w:pPr>
        <w:jc w:val="right"/>
        <w:rPr>
          <w:rFonts w:ascii="GHEA Grapalat" w:hAnsi="GHEA Grapalat"/>
          <w:i/>
          <w:sz w:val="18"/>
          <w:lang w:val="hy-AM"/>
        </w:rPr>
      </w:pPr>
    </w:p>
    <w:p w14:paraId="57DB0D59" w14:textId="77777777" w:rsidR="00F305FE" w:rsidRDefault="00F305FE" w:rsidP="00EF3662">
      <w:pPr>
        <w:jc w:val="right"/>
        <w:rPr>
          <w:rFonts w:ascii="GHEA Grapalat" w:hAnsi="GHEA Grapalat"/>
          <w:i/>
          <w:sz w:val="18"/>
          <w:lang w:val="hy-AM"/>
        </w:rPr>
      </w:pPr>
    </w:p>
    <w:p w14:paraId="099BF756" w14:textId="77777777" w:rsidR="00F305FE" w:rsidRDefault="00F305FE" w:rsidP="00EF3662">
      <w:pPr>
        <w:jc w:val="right"/>
        <w:rPr>
          <w:rFonts w:ascii="GHEA Grapalat" w:hAnsi="GHEA Grapalat"/>
          <w:i/>
          <w:sz w:val="18"/>
          <w:lang w:val="hy-AM"/>
        </w:rPr>
      </w:pPr>
    </w:p>
    <w:p w14:paraId="3F6C5637" w14:textId="77777777" w:rsidR="00F305FE" w:rsidRDefault="00F305FE" w:rsidP="00EF3662">
      <w:pPr>
        <w:jc w:val="right"/>
        <w:rPr>
          <w:rFonts w:ascii="GHEA Grapalat" w:hAnsi="GHEA Grapalat"/>
          <w:i/>
          <w:sz w:val="18"/>
          <w:lang w:val="hy-AM"/>
        </w:rPr>
      </w:pPr>
    </w:p>
    <w:p w14:paraId="3A3449C2" w14:textId="77777777" w:rsidR="00F305FE" w:rsidRDefault="00F305FE" w:rsidP="00EF3662">
      <w:pPr>
        <w:jc w:val="right"/>
        <w:rPr>
          <w:rFonts w:ascii="GHEA Grapalat" w:hAnsi="GHEA Grapalat"/>
          <w:i/>
          <w:sz w:val="18"/>
          <w:lang w:val="hy-AM"/>
        </w:rPr>
      </w:pPr>
    </w:p>
    <w:p w14:paraId="02FE5FC9" w14:textId="77777777" w:rsidR="00F305FE" w:rsidRDefault="00F305FE" w:rsidP="00EF3662">
      <w:pPr>
        <w:jc w:val="right"/>
        <w:rPr>
          <w:rFonts w:ascii="GHEA Grapalat" w:hAnsi="GHEA Grapalat"/>
          <w:i/>
          <w:sz w:val="18"/>
          <w:lang w:val="hy-AM"/>
        </w:rPr>
      </w:pPr>
    </w:p>
    <w:p w14:paraId="73AD605B" w14:textId="77777777" w:rsidR="00F305FE" w:rsidRDefault="00F305FE" w:rsidP="00EF3662">
      <w:pPr>
        <w:jc w:val="right"/>
        <w:rPr>
          <w:rFonts w:ascii="GHEA Grapalat" w:hAnsi="GHEA Grapalat"/>
          <w:i/>
          <w:sz w:val="18"/>
          <w:lang w:val="hy-AM"/>
        </w:rPr>
      </w:pPr>
    </w:p>
    <w:p w14:paraId="5D56880F" w14:textId="77777777" w:rsidR="00F305FE" w:rsidRDefault="00F305FE" w:rsidP="00EF3662">
      <w:pPr>
        <w:jc w:val="right"/>
        <w:rPr>
          <w:rFonts w:ascii="GHEA Grapalat" w:hAnsi="GHEA Grapalat"/>
          <w:i/>
          <w:sz w:val="18"/>
          <w:lang w:val="hy-AM"/>
        </w:rPr>
      </w:pPr>
    </w:p>
    <w:p w14:paraId="5BAE81BD" w14:textId="77777777" w:rsidR="00F305FE" w:rsidRDefault="00F305FE" w:rsidP="00EF3662">
      <w:pPr>
        <w:jc w:val="right"/>
        <w:rPr>
          <w:rFonts w:ascii="GHEA Grapalat" w:hAnsi="GHEA Grapalat"/>
          <w:i/>
          <w:sz w:val="18"/>
          <w:lang w:val="hy-AM"/>
        </w:rPr>
      </w:pPr>
    </w:p>
    <w:p w14:paraId="50B404C7" w14:textId="77777777" w:rsidR="00F305FE" w:rsidRDefault="00F305FE" w:rsidP="00EF3662">
      <w:pPr>
        <w:jc w:val="right"/>
        <w:rPr>
          <w:rFonts w:ascii="GHEA Grapalat" w:hAnsi="GHEA Grapalat"/>
          <w:i/>
          <w:sz w:val="18"/>
          <w:lang w:val="hy-AM"/>
        </w:rPr>
      </w:pPr>
    </w:p>
    <w:p w14:paraId="41F1100A" w14:textId="77777777" w:rsidR="004A46C9" w:rsidRDefault="004A46C9" w:rsidP="00F305FE">
      <w:pPr>
        <w:jc w:val="right"/>
        <w:rPr>
          <w:rFonts w:ascii="GHEA Grapalat" w:hAnsi="GHEA Grapalat"/>
          <w:b/>
          <w:sz w:val="20"/>
          <w:lang w:val="hy-AM"/>
        </w:rPr>
      </w:pPr>
    </w:p>
    <w:p w14:paraId="580121FA" w14:textId="77777777" w:rsidR="004A46C9" w:rsidRDefault="004A46C9" w:rsidP="00F305FE">
      <w:pPr>
        <w:jc w:val="right"/>
        <w:rPr>
          <w:rFonts w:ascii="GHEA Grapalat" w:hAnsi="GHEA Grapalat"/>
          <w:b/>
          <w:sz w:val="20"/>
          <w:lang w:val="hy-AM"/>
        </w:rPr>
      </w:pPr>
    </w:p>
    <w:p w14:paraId="3E816590" w14:textId="77777777" w:rsidR="004A46C9" w:rsidRDefault="004A46C9" w:rsidP="00F305FE">
      <w:pPr>
        <w:jc w:val="right"/>
        <w:rPr>
          <w:rFonts w:ascii="GHEA Grapalat" w:hAnsi="GHEA Grapalat"/>
          <w:b/>
          <w:sz w:val="20"/>
          <w:lang w:val="hy-AM"/>
        </w:rPr>
      </w:pPr>
    </w:p>
    <w:p w14:paraId="052214D1" w14:textId="77777777" w:rsidR="004A46C9" w:rsidRDefault="004A46C9" w:rsidP="00F305FE">
      <w:pPr>
        <w:jc w:val="right"/>
        <w:rPr>
          <w:rFonts w:ascii="GHEA Grapalat" w:hAnsi="GHEA Grapalat"/>
          <w:b/>
          <w:sz w:val="20"/>
        </w:rPr>
      </w:pPr>
    </w:p>
    <w:p w14:paraId="46B3FA13" w14:textId="77777777" w:rsidR="0035015F" w:rsidRDefault="0035015F" w:rsidP="00F305FE">
      <w:pPr>
        <w:jc w:val="right"/>
        <w:rPr>
          <w:rFonts w:ascii="GHEA Grapalat" w:hAnsi="GHEA Grapalat"/>
          <w:b/>
          <w:sz w:val="20"/>
        </w:rPr>
      </w:pPr>
    </w:p>
    <w:p w14:paraId="018D7AC8" w14:textId="77777777" w:rsidR="0035015F" w:rsidRDefault="0035015F" w:rsidP="00F305FE">
      <w:pPr>
        <w:jc w:val="right"/>
        <w:rPr>
          <w:rFonts w:ascii="GHEA Grapalat" w:hAnsi="GHEA Grapalat"/>
          <w:b/>
          <w:sz w:val="20"/>
        </w:rPr>
      </w:pPr>
    </w:p>
    <w:p w14:paraId="2BABEFE6" w14:textId="77777777" w:rsidR="0035015F" w:rsidRDefault="0035015F" w:rsidP="00F305FE">
      <w:pPr>
        <w:jc w:val="right"/>
        <w:rPr>
          <w:rFonts w:ascii="GHEA Grapalat" w:hAnsi="GHEA Grapalat"/>
          <w:b/>
          <w:sz w:val="20"/>
        </w:rPr>
      </w:pPr>
    </w:p>
    <w:p w14:paraId="7E1F0898" w14:textId="77777777" w:rsidR="0035015F" w:rsidRDefault="0035015F" w:rsidP="00F305FE">
      <w:pPr>
        <w:jc w:val="right"/>
        <w:rPr>
          <w:rFonts w:ascii="GHEA Grapalat" w:hAnsi="GHEA Grapalat"/>
          <w:b/>
          <w:sz w:val="20"/>
        </w:rPr>
      </w:pPr>
    </w:p>
    <w:p w14:paraId="0799A3D9" w14:textId="77777777" w:rsidR="0035015F" w:rsidRDefault="0035015F" w:rsidP="00F305FE">
      <w:pPr>
        <w:jc w:val="right"/>
        <w:rPr>
          <w:rFonts w:ascii="GHEA Grapalat" w:hAnsi="GHEA Grapalat"/>
          <w:b/>
          <w:sz w:val="20"/>
        </w:rPr>
      </w:pPr>
    </w:p>
    <w:p w14:paraId="2C2F7800" w14:textId="77777777" w:rsidR="0035015F" w:rsidRDefault="0035015F" w:rsidP="00F305FE">
      <w:pPr>
        <w:jc w:val="right"/>
        <w:rPr>
          <w:rFonts w:ascii="GHEA Grapalat" w:hAnsi="GHEA Grapalat"/>
          <w:b/>
          <w:sz w:val="20"/>
        </w:rPr>
      </w:pPr>
    </w:p>
    <w:p w14:paraId="341B6C5F" w14:textId="77777777" w:rsidR="0035015F" w:rsidRDefault="0035015F" w:rsidP="00F305FE">
      <w:pPr>
        <w:jc w:val="right"/>
        <w:rPr>
          <w:rFonts w:ascii="GHEA Grapalat" w:hAnsi="GHEA Grapalat"/>
          <w:b/>
          <w:sz w:val="20"/>
        </w:rPr>
      </w:pPr>
    </w:p>
    <w:p w14:paraId="1B194038" w14:textId="77777777" w:rsidR="0035015F" w:rsidRDefault="0035015F" w:rsidP="00F305FE">
      <w:pPr>
        <w:jc w:val="right"/>
        <w:rPr>
          <w:rFonts w:ascii="GHEA Grapalat" w:hAnsi="GHEA Grapalat"/>
          <w:b/>
          <w:sz w:val="20"/>
        </w:rPr>
      </w:pPr>
    </w:p>
    <w:p w14:paraId="32C177AA" w14:textId="77777777" w:rsidR="0035015F" w:rsidRDefault="0035015F" w:rsidP="00F305FE">
      <w:pPr>
        <w:jc w:val="right"/>
        <w:rPr>
          <w:rFonts w:ascii="GHEA Grapalat" w:hAnsi="GHEA Grapalat"/>
          <w:b/>
          <w:sz w:val="20"/>
        </w:rPr>
      </w:pPr>
    </w:p>
    <w:p w14:paraId="43188DFF" w14:textId="77777777" w:rsidR="0035015F" w:rsidRDefault="0035015F" w:rsidP="00F305FE">
      <w:pPr>
        <w:jc w:val="right"/>
        <w:rPr>
          <w:rFonts w:ascii="GHEA Grapalat" w:hAnsi="GHEA Grapalat"/>
          <w:b/>
          <w:sz w:val="20"/>
        </w:rPr>
      </w:pPr>
    </w:p>
    <w:p w14:paraId="200C564A" w14:textId="77777777" w:rsidR="0035015F" w:rsidRDefault="0035015F" w:rsidP="00F305FE">
      <w:pPr>
        <w:jc w:val="right"/>
        <w:rPr>
          <w:rFonts w:ascii="GHEA Grapalat" w:hAnsi="GHEA Grapalat"/>
          <w:b/>
          <w:sz w:val="20"/>
        </w:rPr>
      </w:pPr>
    </w:p>
    <w:p w14:paraId="145728E1" w14:textId="77777777" w:rsidR="0035015F" w:rsidRDefault="0035015F" w:rsidP="00F305FE">
      <w:pPr>
        <w:jc w:val="right"/>
        <w:rPr>
          <w:rFonts w:ascii="GHEA Grapalat" w:hAnsi="GHEA Grapalat"/>
          <w:b/>
          <w:sz w:val="20"/>
        </w:rPr>
      </w:pPr>
    </w:p>
    <w:p w14:paraId="6EC80AF7" w14:textId="77777777" w:rsidR="0035015F" w:rsidRDefault="0035015F" w:rsidP="00F305FE">
      <w:pPr>
        <w:jc w:val="right"/>
        <w:rPr>
          <w:rFonts w:ascii="GHEA Grapalat" w:hAnsi="GHEA Grapalat"/>
          <w:b/>
          <w:sz w:val="20"/>
        </w:rPr>
      </w:pPr>
    </w:p>
    <w:p w14:paraId="0B598DA9" w14:textId="77777777" w:rsidR="0035015F" w:rsidRDefault="0035015F" w:rsidP="00F305FE">
      <w:pPr>
        <w:jc w:val="right"/>
        <w:rPr>
          <w:rFonts w:ascii="GHEA Grapalat" w:hAnsi="GHEA Grapalat"/>
          <w:b/>
          <w:sz w:val="20"/>
        </w:rPr>
      </w:pPr>
    </w:p>
    <w:p w14:paraId="059C3D7A" w14:textId="77777777" w:rsidR="0035015F" w:rsidRDefault="0035015F" w:rsidP="00F305FE">
      <w:pPr>
        <w:jc w:val="right"/>
        <w:rPr>
          <w:rFonts w:ascii="GHEA Grapalat" w:hAnsi="GHEA Grapalat"/>
          <w:b/>
          <w:sz w:val="20"/>
        </w:rPr>
      </w:pPr>
    </w:p>
    <w:p w14:paraId="55EF23D2" w14:textId="77777777" w:rsidR="0035015F" w:rsidRDefault="0035015F" w:rsidP="00F305FE">
      <w:pPr>
        <w:jc w:val="right"/>
        <w:rPr>
          <w:rFonts w:ascii="GHEA Grapalat" w:hAnsi="GHEA Grapalat"/>
          <w:b/>
          <w:sz w:val="20"/>
        </w:rPr>
      </w:pPr>
    </w:p>
    <w:p w14:paraId="523E1976" w14:textId="77777777" w:rsidR="0035015F" w:rsidRDefault="0035015F" w:rsidP="00F305FE">
      <w:pPr>
        <w:jc w:val="right"/>
        <w:rPr>
          <w:rFonts w:ascii="GHEA Grapalat" w:hAnsi="GHEA Grapalat"/>
          <w:b/>
          <w:sz w:val="20"/>
        </w:rPr>
      </w:pPr>
    </w:p>
    <w:p w14:paraId="11DC40F4" w14:textId="77777777" w:rsidR="0035015F" w:rsidRPr="0035015F" w:rsidRDefault="0035015F" w:rsidP="00F305FE">
      <w:pPr>
        <w:jc w:val="right"/>
        <w:rPr>
          <w:rFonts w:ascii="GHEA Grapalat" w:hAnsi="GHEA Grapalat"/>
          <w:b/>
          <w:sz w:val="20"/>
        </w:rPr>
      </w:pPr>
    </w:p>
    <w:p w14:paraId="07853EB1" w14:textId="77777777" w:rsidR="004A46C9" w:rsidRDefault="004A46C9" w:rsidP="00F305FE">
      <w:pPr>
        <w:jc w:val="right"/>
        <w:rPr>
          <w:rFonts w:ascii="GHEA Grapalat" w:hAnsi="GHEA Grapalat"/>
          <w:b/>
          <w:sz w:val="20"/>
          <w:lang w:val="hy-AM"/>
        </w:rPr>
      </w:pPr>
    </w:p>
    <w:p w14:paraId="7B5BCAA0" w14:textId="77777777" w:rsidR="004827D3" w:rsidRDefault="004827D3" w:rsidP="00F305FE">
      <w:pPr>
        <w:jc w:val="right"/>
        <w:rPr>
          <w:rFonts w:ascii="GHEA Grapalat" w:hAnsi="GHEA Grapalat"/>
          <w:b/>
          <w:sz w:val="20"/>
          <w:lang w:val="hy-AM"/>
        </w:rPr>
      </w:pPr>
    </w:p>
    <w:p w14:paraId="0B795331" w14:textId="77777777" w:rsidR="004827D3" w:rsidRDefault="004827D3" w:rsidP="00F305FE">
      <w:pPr>
        <w:jc w:val="right"/>
        <w:rPr>
          <w:rFonts w:ascii="GHEA Grapalat" w:hAnsi="GHEA Grapalat"/>
          <w:b/>
          <w:sz w:val="20"/>
          <w:lang w:val="hy-AM"/>
        </w:rPr>
      </w:pPr>
    </w:p>
    <w:p w14:paraId="4879240A" w14:textId="77777777" w:rsidR="004827D3" w:rsidRDefault="004827D3" w:rsidP="00F305FE">
      <w:pPr>
        <w:jc w:val="right"/>
        <w:rPr>
          <w:rFonts w:ascii="GHEA Grapalat" w:hAnsi="GHEA Grapalat"/>
          <w:b/>
          <w:sz w:val="20"/>
          <w:lang w:val="hy-AM"/>
        </w:rPr>
      </w:pPr>
    </w:p>
    <w:p w14:paraId="6A687809" w14:textId="77777777" w:rsidR="004827D3" w:rsidRDefault="004827D3" w:rsidP="00F305FE">
      <w:pPr>
        <w:jc w:val="right"/>
        <w:rPr>
          <w:rFonts w:ascii="GHEA Grapalat" w:hAnsi="GHEA Grapalat"/>
          <w:b/>
          <w:sz w:val="20"/>
          <w:lang w:val="hy-AM"/>
        </w:rPr>
      </w:pPr>
    </w:p>
    <w:p w14:paraId="1DC2B896" w14:textId="77777777" w:rsidR="004A46C9" w:rsidRDefault="004A46C9" w:rsidP="00F305FE">
      <w:pPr>
        <w:jc w:val="right"/>
        <w:rPr>
          <w:rFonts w:ascii="GHEA Grapalat" w:hAnsi="GHEA Grapalat"/>
          <w:b/>
          <w:sz w:val="20"/>
          <w:lang w:val="hy-AM"/>
        </w:rPr>
      </w:pPr>
    </w:p>
    <w:p w14:paraId="52301361" w14:textId="77777777" w:rsidR="004A46C9" w:rsidRDefault="004A46C9" w:rsidP="00F305FE">
      <w:pPr>
        <w:jc w:val="right"/>
        <w:rPr>
          <w:rFonts w:ascii="GHEA Grapalat" w:hAnsi="GHEA Grapalat"/>
          <w:b/>
          <w:sz w:val="20"/>
          <w:lang w:val="hy-AM"/>
        </w:rPr>
      </w:pPr>
    </w:p>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49B47D73"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ՁԲ-26-</w:t>
      </w:r>
      <w:r w:rsidR="004B6798">
        <w:rPr>
          <w:rFonts w:ascii="GHEA Grapalat" w:hAnsi="GHEA Grapalat"/>
          <w:b/>
          <w:color w:val="FF0000"/>
          <w:sz w:val="20"/>
          <w:lang w:val="hy-AM"/>
        </w:rPr>
        <w:t>1/3</w:t>
      </w:r>
      <w:r>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951DB8"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85A9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383F89CC"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ՁԲ-26-</w:t>
      </w:r>
      <w:r w:rsidR="004B6798">
        <w:rPr>
          <w:rFonts w:ascii="GHEA Grapalat" w:hAnsi="GHEA Grapalat"/>
          <w:b/>
          <w:color w:val="FF0000"/>
          <w:sz w:val="20"/>
          <w:lang w:val="hy-AM"/>
        </w:rPr>
        <w:t>1/3</w:t>
      </w:r>
      <w:r>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3FCF96F8"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ԳՀԱՊՁԲ-26-</w:t>
      </w:r>
      <w:r w:rsidR="004B6798">
        <w:rPr>
          <w:rFonts w:ascii="GHEA Grapalat" w:hAnsi="GHEA Grapalat"/>
          <w:b/>
          <w:color w:val="FF0000"/>
          <w:sz w:val="20"/>
          <w:szCs w:val="20"/>
          <w:lang w:val="af-ZA"/>
        </w:rPr>
        <w:t>1/3</w:t>
      </w:r>
      <w:r>
        <w:rPr>
          <w:rFonts w:ascii="GHEA Grapalat" w:hAnsi="GHEA Grapalat"/>
          <w:b/>
          <w:color w:val="FF0000"/>
          <w:sz w:val="20"/>
          <w:szCs w:val="20"/>
          <w:lang w:val="af-ZA"/>
        </w:rPr>
        <w:t>-</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F2B76B2"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60F3E" w14:textId="77777777" w:rsidR="00807CC8" w:rsidRDefault="00807CC8">
      <w:r>
        <w:separator/>
      </w:r>
    </w:p>
  </w:endnote>
  <w:endnote w:type="continuationSeparator" w:id="0">
    <w:p w14:paraId="7D7D6565" w14:textId="77777777" w:rsidR="00807CC8" w:rsidRDefault="0080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2E101" w14:textId="77777777" w:rsidR="00807CC8" w:rsidRDefault="00807CC8">
      <w:r>
        <w:separator/>
      </w:r>
    </w:p>
  </w:footnote>
  <w:footnote w:type="continuationSeparator" w:id="0">
    <w:p w14:paraId="4F944487" w14:textId="77777777" w:rsidR="00807CC8" w:rsidRDefault="00807CC8">
      <w:r>
        <w:continuationSeparator/>
      </w:r>
    </w:p>
  </w:footnote>
  <w:footnote w:id="1">
    <w:p w14:paraId="6F38632C" w14:textId="6344E66E" w:rsidR="000C0399" w:rsidRPr="00170017" w:rsidRDefault="000C0399"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0C0399" w:rsidRPr="00471D64" w:rsidRDefault="000C039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0C0399" w:rsidRPr="009A5836" w:rsidRDefault="000C0399"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0C0399" w:rsidRPr="00E45ECB" w:rsidRDefault="000C0399"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0C0399" w:rsidRPr="00B50884" w:rsidRDefault="000C0399"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0C0399" w:rsidRPr="00005E18" w:rsidRDefault="000C0399"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0C0399" w:rsidRPr="000371F5" w:rsidRDefault="000C0399"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0C0399" w:rsidRPr="000371F5" w:rsidRDefault="000C0399" w:rsidP="00425465">
      <w:pPr>
        <w:pStyle w:val="FootnoteText"/>
        <w:rPr>
          <w:rFonts w:ascii="GHEA Grapalat" w:hAnsi="GHEA Grapalat"/>
          <w:i/>
          <w:sz w:val="16"/>
          <w:szCs w:val="16"/>
          <w:lang w:val="hy-AM"/>
        </w:rPr>
      </w:pPr>
    </w:p>
    <w:p w14:paraId="0E32B4A1" w14:textId="77777777" w:rsidR="000C0399" w:rsidRPr="009A5836" w:rsidRDefault="000C0399" w:rsidP="00425465">
      <w:pPr>
        <w:pStyle w:val="FootnoteText"/>
        <w:rPr>
          <w:lang w:val="hy-AM"/>
        </w:rPr>
      </w:pPr>
    </w:p>
  </w:footnote>
  <w:footnote w:id="4">
    <w:p w14:paraId="6D69B0FC" w14:textId="6A12C8E4" w:rsidR="000C0399" w:rsidRPr="00381A2C" w:rsidRDefault="000C039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0C0399" w:rsidRPr="005233EC" w:rsidDel="007942E8" w:rsidRDefault="000C0399" w:rsidP="00366DD9">
      <w:pPr>
        <w:pStyle w:val="FootnoteText"/>
        <w:rPr>
          <w:del w:id="22"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0C0399" w:rsidRPr="004C75A4" w:rsidRDefault="000C039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0C0399" w:rsidRPr="0027235A" w:rsidRDefault="000C039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29"/>
  </w:num>
  <w:num w:numId="33">
    <w:abstractNumId w:val="26"/>
  </w:num>
  <w:num w:numId="34">
    <w:abstractNumId w:val="12"/>
  </w:num>
  <w:num w:numId="35">
    <w:abstractNumId w:val="3"/>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27FCC"/>
    <w:rsid w:val="000305A7"/>
    <w:rsid w:val="0003089E"/>
    <w:rsid w:val="00030D40"/>
    <w:rsid w:val="0003123E"/>
    <w:rsid w:val="000312D9"/>
    <w:rsid w:val="000313A6"/>
    <w:rsid w:val="00032451"/>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399"/>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F16"/>
    <w:rsid w:val="000D30CC"/>
    <w:rsid w:val="000D3188"/>
    <w:rsid w:val="000D34C8"/>
    <w:rsid w:val="000D3B6D"/>
    <w:rsid w:val="000D41A8"/>
    <w:rsid w:val="000D440C"/>
    <w:rsid w:val="000D4471"/>
    <w:rsid w:val="000D52A5"/>
    <w:rsid w:val="000D5766"/>
    <w:rsid w:val="000D590A"/>
    <w:rsid w:val="000D6A89"/>
    <w:rsid w:val="000D6C21"/>
    <w:rsid w:val="000D701E"/>
    <w:rsid w:val="000D73A9"/>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94B"/>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A1"/>
    <w:rsid w:val="00184D18"/>
    <w:rsid w:val="00184D86"/>
    <w:rsid w:val="00184F17"/>
    <w:rsid w:val="0018560E"/>
    <w:rsid w:val="00185684"/>
    <w:rsid w:val="0018591C"/>
    <w:rsid w:val="00185DF9"/>
    <w:rsid w:val="00185FCC"/>
    <w:rsid w:val="0018602E"/>
    <w:rsid w:val="00186CC1"/>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53E8"/>
    <w:rsid w:val="001C61D6"/>
    <w:rsid w:val="001C6337"/>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E9D"/>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5CB"/>
    <w:rsid w:val="0034769E"/>
    <w:rsid w:val="0034777A"/>
    <w:rsid w:val="00350018"/>
    <w:rsid w:val="003500D1"/>
    <w:rsid w:val="0035015F"/>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4A3"/>
    <w:rsid w:val="00365FCC"/>
    <w:rsid w:val="00366DD9"/>
    <w:rsid w:val="003675B2"/>
    <w:rsid w:val="00370ECD"/>
    <w:rsid w:val="0037177E"/>
    <w:rsid w:val="003717D2"/>
    <w:rsid w:val="00372C2B"/>
    <w:rsid w:val="00372C67"/>
    <w:rsid w:val="00372FAD"/>
    <w:rsid w:val="0037329F"/>
    <w:rsid w:val="003738F3"/>
    <w:rsid w:val="00373EC9"/>
    <w:rsid w:val="00373EE1"/>
    <w:rsid w:val="00374D36"/>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5F9E"/>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23F"/>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798"/>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9AF"/>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F7F"/>
    <w:rsid w:val="0055159F"/>
    <w:rsid w:val="0055186B"/>
    <w:rsid w:val="00551E52"/>
    <w:rsid w:val="005525A4"/>
    <w:rsid w:val="00552D6E"/>
    <w:rsid w:val="00553DFD"/>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141"/>
    <w:rsid w:val="005F425D"/>
    <w:rsid w:val="005F48F0"/>
    <w:rsid w:val="005F4C08"/>
    <w:rsid w:val="005F4F3E"/>
    <w:rsid w:val="005F53F2"/>
    <w:rsid w:val="005F7C1D"/>
    <w:rsid w:val="0060017A"/>
    <w:rsid w:val="00600B3E"/>
    <w:rsid w:val="00600DD3"/>
    <w:rsid w:val="00602176"/>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2B2"/>
    <w:rsid w:val="00621350"/>
    <w:rsid w:val="00621D3B"/>
    <w:rsid w:val="00621FDC"/>
    <w:rsid w:val="006227DA"/>
    <w:rsid w:val="006237BD"/>
    <w:rsid w:val="00623842"/>
    <w:rsid w:val="00623998"/>
    <w:rsid w:val="00623E2F"/>
    <w:rsid w:val="0062481A"/>
    <w:rsid w:val="0062510C"/>
    <w:rsid w:val="00625234"/>
    <w:rsid w:val="00625AD4"/>
    <w:rsid w:val="00625FFD"/>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57"/>
    <w:rsid w:val="00700C81"/>
    <w:rsid w:val="007010F4"/>
    <w:rsid w:val="00701157"/>
    <w:rsid w:val="007019EA"/>
    <w:rsid w:val="00701BB2"/>
    <w:rsid w:val="00701D3E"/>
    <w:rsid w:val="0070221F"/>
    <w:rsid w:val="00702F86"/>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33C"/>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EA4"/>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87"/>
    <w:rsid w:val="0080270C"/>
    <w:rsid w:val="0080329A"/>
    <w:rsid w:val="0080437A"/>
    <w:rsid w:val="00804B1C"/>
    <w:rsid w:val="008061D6"/>
    <w:rsid w:val="00806992"/>
    <w:rsid w:val="008069F0"/>
    <w:rsid w:val="00807178"/>
    <w:rsid w:val="008071F6"/>
    <w:rsid w:val="0080763E"/>
    <w:rsid w:val="00807CC8"/>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795D"/>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48E7"/>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1DB8"/>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4F4"/>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6523"/>
    <w:rsid w:val="009E7100"/>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1FB4"/>
    <w:rsid w:val="00A32014"/>
    <w:rsid w:val="00A32208"/>
    <w:rsid w:val="00A3284C"/>
    <w:rsid w:val="00A34587"/>
    <w:rsid w:val="00A35F16"/>
    <w:rsid w:val="00A37070"/>
    <w:rsid w:val="00A40446"/>
    <w:rsid w:val="00A408CE"/>
    <w:rsid w:val="00A41CEE"/>
    <w:rsid w:val="00A41E9E"/>
    <w:rsid w:val="00A42216"/>
    <w:rsid w:val="00A42297"/>
    <w:rsid w:val="00A42D1F"/>
    <w:rsid w:val="00A42E71"/>
    <w:rsid w:val="00A43166"/>
    <w:rsid w:val="00A4360B"/>
    <w:rsid w:val="00A4426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93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543"/>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69BE"/>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B09"/>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068"/>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096"/>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54"/>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DB"/>
    <w:rsid w:val="00D359EB"/>
    <w:rsid w:val="00D35EDC"/>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6C1"/>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3850"/>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7C2"/>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954"/>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8DD"/>
    <w:rsid w:val="00ED7FB7"/>
    <w:rsid w:val="00EE0172"/>
    <w:rsid w:val="00EE09A4"/>
    <w:rsid w:val="00EE0EB3"/>
    <w:rsid w:val="00EE0EF1"/>
    <w:rsid w:val="00EE11C5"/>
    <w:rsid w:val="00EE2663"/>
    <w:rsid w:val="00EE2A47"/>
    <w:rsid w:val="00EE2E20"/>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20B0"/>
    <w:rsid w:val="00F32F71"/>
    <w:rsid w:val="00F339E3"/>
    <w:rsid w:val="00F33E24"/>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121"/>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9E4"/>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B6E38638-E33F-4680-B302-4BDB224C4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kristine.darbinyan@mil.am" TargetMode="External"/><Relationship Id="rId17" Type="http://schemas.openxmlformats.org/officeDocument/2006/relationships/hyperlink" Target="http://gnumner.am/website/images/original/e97e36cf.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10" Type="http://schemas.openxmlformats.org/officeDocument/2006/relationships/hyperlink" Target="mailto:kristine.darbin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ristine.darbinyan@mil.am" TargetMode="External"/><Relationship Id="rId22" Type="http://schemas.openxmlformats.org/officeDocument/2006/relationships/hyperlink" Target="mailto:kristine.darbinyan@mil.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EDF50-1AE4-4D6E-BAE5-22566706F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65</Pages>
  <Words>19323</Words>
  <Characters>147090</Characters>
  <Application>Microsoft Office Word</Application>
  <DocSecurity>0</DocSecurity>
  <Lines>1225</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166081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Srbuhi Nersisyan</cp:lastModifiedBy>
  <cp:revision>149</cp:revision>
  <cp:lastPrinted>2018-02-16T07:12:00Z</cp:lastPrinted>
  <dcterms:created xsi:type="dcterms:W3CDTF">2025-03-04T12:13:00Z</dcterms:created>
  <dcterms:modified xsi:type="dcterms:W3CDTF">2026-02-11T08:41:00Z</dcterms:modified>
</cp:coreProperties>
</file>